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6CB48773" w:rsidR="005E1F4B" w:rsidRPr="00052BAF" w:rsidRDefault="005E1F4B" w:rsidP="009026AE">
      <w:pPr>
        <w:pStyle w:val="3GPPHeader"/>
        <w:snapToGrid w:val="0"/>
        <w:rPr>
          <w:sz w:val="22"/>
          <w:szCs w:val="22"/>
        </w:rPr>
      </w:pPr>
      <w:r w:rsidRPr="00052BAF">
        <w:rPr>
          <w:sz w:val="22"/>
          <w:szCs w:val="22"/>
        </w:rPr>
        <w:t>3GPP TSG</w:t>
      </w:r>
      <w:r w:rsidR="00D07766" w:rsidRPr="00052BAF">
        <w:rPr>
          <w:sz w:val="22"/>
          <w:szCs w:val="22"/>
        </w:rPr>
        <w:t xml:space="preserve"> </w:t>
      </w:r>
      <w:r w:rsidRPr="00052BAF">
        <w:rPr>
          <w:sz w:val="22"/>
          <w:szCs w:val="22"/>
        </w:rPr>
        <w:t>RAN WG</w:t>
      </w:r>
      <w:r w:rsidR="00C218FC" w:rsidRPr="00052BAF">
        <w:rPr>
          <w:sz w:val="22"/>
          <w:szCs w:val="22"/>
        </w:rPr>
        <w:t>1</w:t>
      </w:r>
      <w:r w:rsidRPr="00BD27F1">
        <w:rPr>
          <w:sz w:val="22"/>
          <w:szCs w:val="22"/>
        </w:rPr>
        <w:t>#</w:t>
      </w:r>
      <w:r w:rsidR="00052BAF" w:rsidRPr="00BD27F1">
        <w:rPr>
          <w:sz w:val="22"/>
          <w:szCs w:val="22"/>
        </w:rPr>
        <w:t>10</w:t>
      </w:r>
      <w:r w:rsidR="00A93619">
        <w:rPr>
          <w:sz w:val="22"/>
          <w:szCs w:val="22"/>
        </w:rPr>
        <w:t>5</w:t>
      </w:r>
      <w:r w:rsidR="00D07766" w:rsidRPr="00BD27F1">
        <w:rPr>
          <w:sz w:val="22"/>
          <w:szCs w:val="22"/>
        </w:rPr>
        <w:t>-e</w:t>
      </w:r>
      <w:r w:rsidRPr="00052BAF">
        <w:rPr>
          <w:sz w:val="22"/>
          <w:szCs w:val="22"/>
        </w:rPr>
        <w:t xml:space="preserve">                                </w:t>
      </w:r>
      <w:r w:rsidRPr="00052BAF">
        <w:rPr>
          <w:sz w:val="22"/>
          <w:szCs w:val="22"/>
        </w:rPr>
        <w:tab/>
      </w:r>
      <w:r w:rsidR="00A8526C" w:rsidRPr="00A8526C">
        <w:rPr>
          <w:sz w:val="22"/>
          <w:szCs w:val="22"/>
        </w:rPr>
        <w:t>R1-2105820</w:t>
      </w:r>
    </w:p>
    <w:p w14:paraId="6786BDAD" w14:textId="5E0CC47F" w:rsidR="005E1F4B" w:rsidRPr="00A45103" w:rsidRDefault="00D07766" w:rsidP="009026AE">
      <w:pPr>
        <w:pStyle w:val="3GPPHeader"/>
        <w:snapToGrid w:val="0"/>
        <w:rPr>
          <w:sz w:val="22"/>
          <w:szCs w:val="22"/>
        </w:rPr>
      </w:pPr>
      <w:r w:rsidRPr="00052BAF">
        <w:rPr>
          <w:sz w:val="22"/>
          <w:szCs w:val="22"/>
        </w:rPr>
        <w:t>e-Meeting</w:t>
      </w:r>
      <w:r w:rsidR="00755B4F" w:rsidRPr="00052BAF">
        <w:rPr>
          <w:sz w:val="22"/>
          <w:szCs w:val="22"/>
        </w:rPr>
        <w:t xml:space="preserve">, </w:t>
      </w:r>
      <w:r w:rsidR="00A93619">
        <w:rPr>
          <w:sz w:val="22"/>
          <w:szCs w:val="22"/>
        </w:rPr>
        <w:t>May</w:t>
      </w:r>
      <w:r w:rsidR="00052BAF" w:rsidRPr="00052BAF">
        <w:rPr>
          <w:sz w:val="22"/>
          <w:szCs w:val="22"/>
        </w:rPr>
        <w:t xml:space="preserve"> </w:t>
      </w:r>
      <w:r w:rsidR="00623BEB">
        <w:rPr>
          <w:sz w:val="22"/>
          <w:szCs w:val="22"/>
        </w:rPr>
        <w:t>1</w:t>
      </w:r>
      <w:r w:rsidR="00A93619">
        <w:rPr>
          <w:sz w:val="22"/>
          <w:szCs w:val="22"/>
        </w:rPr>
        <w:t>0</w:t>
      </w:r>
      <w:r w:rsidR="00052BAF" w:rsidRPr="00BD27F1">
        <w:rPr>
          <w:sz w:val="22"/>
          <w:szCs w:val="22"/>
          <w:vertAlign w:val="superscript"/>
        </w:rPr>
        <w:t>th</w:t>
      </w:r>
      <w:r w:rsidR="00FC6ADA">
        <w:rPr>
          <w:sz w:val="22"/>
          <w:szCs w:val="22"/>
        </w:rPr>
        <w:t xml:space="preserve"> </w:t>
      </w:r>
      <w:r w:rsidR="00052BAF" w:rsidRPr="00052BAF">
        <w:rPr>
          <w:sz w:val="22"/>
          <w:szCs w:val="22"/>
        </w:rPr>
        <w:t>–</w:t>
      </w:r>
      <w:r w:rsidR="00A93619">
        <w:rPr>
          <w:sz w:val="22"/>
          <w:szCs w:val="22"/>
        </w:rPr>
        <w:t xml:space="preserve"> May </w:t>
      </w:r>
      <w:r w:rsidR="00623BEB">
        <w:rPr>
          <w:sz w:val="22"/>
          <w:szCs w:val="22"/>
        </w:rPr>
        <w:t>2</w:t>
      </w:r>
      <w:r w:rsidR="00A93619">
        <w:rPr>
          <w:sz w:val="22"/>
          <w:szCs w:val="22"/>
        </w:rPr>
        <w:t>7</w:t>
      </w:r>
      <w:r w:rsidR="00052BAF" w:rsidRPr="00BD27F1">
        <w:rPr>
          <w:sz w:val="22"/>
          <w:szCs w:val="22"/>
          <w:vertAlign w:val="superscript"/>
        </w:rPr>
        <w:t>th</w:t>
      </w:r>
      <w:r w:rsidR="00052BAF"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0613757F" w:rsidR="005E1F4B" w:rsidRPr="00013FB2" w:rsidRDefault="005E1F4B" w:rsidP="009026AE">
      <w:pPr>
        <w:pStyle w:val="3GPPHeader"/>
        <w:snapToGrid w:val="0"/>
        <w:rPr>
          <w:rFonts w:eastAsia="DengXian"/>
          <w:sz w:val="22"/>
          <w:szCs w:val="22"/>
          <w:lang w:eastAsia="zh-TW"/>
        </w:rPr>
      </w:pPr>
      <w:r w:rsidRPr="00A45103">
        <w:rPr>
          <w:sz w:val="22"/>
          <w:szCs w:val="22"/>
        </w:rPr>
        <w:t xml:space="preserve">Source: </w:t>
      </w:r>
      <w:r w:rsidRPr="00A45103">
        <w:rPr>
          <w:sz w:val="22"/>
          <w:szCs w:val="22"/>
        </w:rPr>
        <w:tab/>
      </w:r>
      <w:r w:rsidR="00140D47" w:rsidRPr="00A45103">
        <w:rPr>
          <w:sz w:val="22"/>
          <w:szCs w:val="22"/>
        </w:rPr>
        <w:t>Asia Pacific Telecom</w:t>
      </w:r>
      <w:r w:rsidR="00447E39">
        <w:rPr>
          <w:sz w:val="22"/>
          <w:szCs w:val="22"/>
        </w:rPr>
        <w:t>, FGI</w:t>
      </w:r>
      <w:r w:rsidR="00013FB2">
        <w:rPr>
          <w:sz w:val="22"/>
          <w:szCs w:val="22"/>
        </w:rPr>
        <w:t>, ITRI, III</w:t>
      </w:r>
    </w:p>
    <w:p w14:paraId="1CC03627" w14:textId="6CF7EDBE"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CF5B47" w:rsidRPr="00CF5B47">
        <w:rPr>
          <w:sz w:val="22"/>
          <w:szCs w:val="22"/>
        </w:rPr>
        <w:t>Timing relationship enhancements in NTN</w:t>
      </w:r>
    </w:p>
    <w:p w14:paraId="14EA2A19" w14:textId="07CDDE59"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167C09">
        <w:rPr>
          <w:sz w:val="22"/>
          <w:szCs w:val="22"/>
        </w:rPr>
        <w:t>1</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75026A1A" w:rsidR="00FB750F" w:rsidRPr="00FB750F" w:rsidRDefault="00FB750F" w:rsidP="008C47FD">
      <w:pPr>
        <w:spacing w:after="240"/>
      </w:pPr>
      <w:r>
        <w:t>In RAN1#10</w:t>
      </w:r>
      <w:r w:rsidR="00623BEB">
        <w:t>4</w:t>
      </w:r>
      <w:r w:rsidR="00D57A9E">
        <w:t>b</w:t>
      </w:r>
      <w:r>
        <w:t>-e, the following agreements</w:t>
      </w:r>
      <w:r w:rsidR="008A4F8B">
        <w:t xml:space="preserve"> </w:t>
      </w:r>
      <w:r>
        <w:t>were achieved</w:t>
      </w:r>
      <w:r w:rsidR="00CA65D6">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B750F" w14:paraId="35375810" w14:textId="77777777" w:rsidTr="004D44FE">
        <w:tc>
          <w:tcPr>
            <w:tcW w:w="9350" w:type="dxa"/>
          </w:tcPr>
          <w:p w14:paraId="02443D2E" w14:textId="57F8D3CA" w:rsidR="00D57A9E" w:rsidRDefault="00D57A9E" w:rsidP="00D57A9E">
            <w:pPr>
              <w:spacing w:after="0"/>
              <w:rPr>
                <w:lang w:eastAsia="x-none"/>
              </w:rPr>
            </w:pPr>
            <w:r w:rsidRPr="00D57A9E">
              <w:rPr>
                <w:b/>
                <w:bCs/>
                <w:highlight w:val="green"/>
                <w:lang w:eastAsia="x-none"/>
              </w:rPr>
              <w:t>Agreement</w:t>
            </w:r>
            <w:r>
              <w:rPr>
                <w:lang w:eastAsia="x-none"/>
              </w:rPr>
              <w:t xml:space="preserve"> in RAN1#104b-e</w:t>
            </w:r>
          </w:p>
          <w:p w14:paraId="0EEBBAF9" w14:textId="77777777" w:rsidR="00D57A9E" w:rsidRDefault="00D57A9E" w:rsidP="00D57A9E">
            <w:pPr>
              <w:spacing w:after="0"/>
              <w:rPr>
                <w:lang w:val="x-none" w:eastAsia="x-none"/>
              </w:rPr>
            </w:pPr>
            <w:r>
              <w:rPr>
                <w:lang w:val="x-none" w:eastAsia="x-none"/>
              </w:rPr>
              <w:t xml:space="preserve">For updating </w:t>
            </w:r>
            <w:proofErr w:type="spellStart"/>
            <w:r>
              <w:rPr>
                <w:lang w:val="x-none" w:eastAsia="x-none"/>
              </w:rPr>
              <w:t>K_offset</w:t>
            </w:r>
            <w:proofErr w:type="spellEnd"/>
            <w:r>
              <w:rPr>
                <w:lang w:val="x-none" w:eastAsia="x-none"/>
              </w:rPr>
              <w:t xml:space="preserve"> after initial access, at least one of the following options is supported:</w:t>
            </w:r>
          </w:p>
          <w:p w14:paraId="04708ADA" w14:textId="77777777" w:rsidR="00D57A9E" w:rsidRDefault="00D57A9E" w:rsidP="00D57A9E">
            <w:pPr>
              <w:numPr>
                <w:ilvl w:val="0"/>
                <w:numId w:val="30"/>
              </w:numPr>
              <w:overflowPunct/>
              <w:autoSpaceDE/>
              <w:autoSpaceDN/>
              <w:adjustRightInd/>
              <w:spacing w:after="0"/>
              <w:jc w:val="left"/>
              <w:textAlignment w:val="auto"/>
              <w:rPr>
                <w:lang w:val="x-none" w:eastAsia="x-none"/>
              </w:rPr>
            </w:pPr>
            <w:r>
              <w:rPr>
                <w:lang w:val="x-none" w:eastAsia="x-none"/>
              </w:rPr>
              <w:t>Option 1: RRC reconfiguration</w:t>
            </w:r>
          </w:p>
          <w:p w14:paraId="6C8B6DA3" w14:textId="77777777" w:rsidR="00D57A9E" w:rsidRDefault="00D57A9E" w:rsidP="00D57A9E">
            <w:pPr>
              <w:numPr>
                <w:ilvl w:val="0"/>
                <w:numId w:val="30"/>
              </w:numPr>
              <w:overflowPunct/>
              <w:autoSpaceDE/>
              <w:autoSpaceDN/>
              <w:adjustRightInd/>
              <w:spacing w:after="0"/>
              <w:jc w:val="left"/>
              <w:textAlignment w:val="auto"/>
              <w:rPr>
                <w:lang w:val="x-none" w:eastAsia="x-none"/>
              </w:rPr>
            </w:pPr>
            <w:r>
              <w:rPr>
                <w:lang w:val="x-none" w:eastAsia="x-none"/>
              </w:rPr>
              <w:t>Option 2: MAC CE</w:t>
            </w:r>
          </w:p>
          <w:p w14:paraId="3BF9F901" w14:textId="77777777" w:rsidR="00D57A9E" w:rsidRDefault="00D57A9E" w:rsidP="00D57A9E">
            <w:pPr>
              <w:spacing w:after="0"/>
              <w:rPr>
                <w:lang w:eastAsia="x-none"/>
              </w:rPr>
            </w:pPr>
            <w:r>
              <w:rPr>
                <w:lang w:eastAsia="x-none"/>
              </w:rPr>
              <w:t>FFS: Other options</w:t>
            </w:r>
          </w:p>
          <w:p w14:paraId="35A3BCEF" w14:textId="77777777" w:rsidR="00623BEB" w:rsidRDefault="00623BEB" w:rsidP="00623BEB"/>
          <w:p w14:paraId="6593EA73" w14:textId="1377EF8A" w:rsidR="00D57A9E" w:rsidRDefault="00D57A9E" w:rsidP="00D57A9E">
            <w:pPr>
              <w:spacing w:after="0"/>
              <w:rPr>
                <w:lang w:eastAsia="x-none"/>
              </w:rPr>
            </w:pPr>
            <w:r w:rsidRPr="00D57A9E">
              <w:rPr>
                <w:b/>
                <w:bCs/>
                <w:highlight w:val="green"/>
                <w:lang w:eastAsia="x-none"/>
              </w:rPr>
              <w:t>Agreement</w:t>
            </w:r>
            <w:r>
              <w:rPr>
                <w:lang w:eastAsia="x-none"/>
              </w:rPr>
              <w:t xml:space="preserve"> in RAN1#104b-e</w:t>
            </w:r>
          </w:p>
          <w:p w14:paraId="76961E82" w14:textId="77777777" w:rsidR="00D57A9E" w:rsidRDefault="00D57A9E" w:rsidP="00D57A9E">
            <w:pPr>
              <w:overflowPunct/>
              <w:autoSpaceDE/>
              <w:autoSpaceDN/>
              <w:adjustRightInd/>
              <w:spacing w:after="0"/>
              <w:jc w:val="left"/>
              <w:textAlignment w:val="auto"/>
              <w:rPr>
                <w:lang w:val="x-none" w:eastAsia="x-none"/>
              </w:rPr>
            </w:pPr>
            <w:r>
              <w:rPr>
                <w:lang w:val="x-none" w:eastAsia="x-none"/>
              </w:rPr>
              <w:t xml:space="preserve">For </w:t>
            </w:r>
            <w:r>
              <w:rPr>
                <w:lang w:eastAsia="x-none"/>
              </w:rPr>
              <w:t>determination of</w:t>
            </w:r>
            <w:r>
              <w:rPr>
                <w:lang w:val="x-none" w:eastAsia="x-none"/>
              </w:rPr>
              <w:t xml:space="preserve"> </w:t>
            </w:r>
            <w:r>
              <w:rPr>
                <w:lang w:eastAsia="x-none"/>
              </w:rPr>
              <w:t xml:space="preserve">cell-specific </w:t>
            </w:r>
            <w:proofErr w:type="spellStart"/>
            <w:r>
              <w:rPr>
                <w:lang w:eastAsia="x-none"/>
              </w:rPr>
              <w:t>K_o</w:t>
            </w:r>
            <w:r>
              <w:rPr>
                <w:lang w:val="x-none" w:eastAsia="x-none"/>
              </w:rPr>
              <w:t>ffset</w:t>
            </w:r>
            <w:proofErr w:type="spellEnd"/>
            <w:r>
              <w:rPr>
                <w:lang w:val="x-none" w:eastAsia="x-none"/>
              </w:rPr>
              <w:t xml:space="preserve"> in system information, down-select one option from below:</w:t>
            </w:r>
          </w:p>
          <w:p w14:paraId="781D4E2B" w14:textId="77777777" w:rsidR="00D57A9E" w:rsidRDefault="00D57A9E" w:rsidP="00D57A9E">
            <w:pPr>
              <w:numPr>
                <w:ilvl w:val="0"/>
                <w:numId w:val="31"/>
              </w:numPr>
              <w:overflowPunct/>
              <w:autoSpaceDE/>
              <w:autoSpaceDN/>
              <w:adjustRightInd/>
              <w:spacing w:after="0"/>
              <w:jc w:val="left"/>
              <w:textAlignment w:val="auto"/>
              <w:rPr>
                <w:lang w:val="x-none" w:eastAsia="x-none"/>
              </w:rPr>
            </w:pPr>
            <w:r>
              <w:rPr>
                <w:lang w:val="x-none" w:eastAsia="x-none"/>
              </w:rPr>
              <w:t xml:space="preserve">Option 1: Signal one offset value for </w:t>
            </w:r>
            <w:proofErr w:type="spellStart"/>
            <w:r>
              <w:rPr>
                <w:lang w:val="x-none" w:eastAsia="x-none"/>
              </w:rPr>
              <w:t>K_offset</w:t>
            </w:r>
            <w:proofErr w:type="spellEnd"/>
          </w:p>
          <w:p w14:paraId="174CCC06" w14:textId="77777777" w:rsidR="00D57A9E" w:rsidRDefault="00D57A9E" w:rsidP="00D57A9E">
            <w:pPr>
              <w:numPr>
                <w:ilvl w:val="1"/>
                <w:numId w:val="31"/>
              </w:numPr>
              <w:overflowPunct/>
              <w:autoSpaceDE/>
              <w:autoSpaceDN/>
              <w:adjustRightInd/>
              <w:spacing w:after="0"/>
              <w:jc w:val="left"/>
              <w:textAlignment w:val="auto"/>
              <w:rPr>
                <w:lang w:val="x-none" w:eastAsia="x-none"/>
              </w:rPr>
            </w:pPr>
            <w:r>
              <w:rPr>
                <w:lang w:val="x-none" w:eastAsia="x-none"/>
              </w:rPr>
              <w:t>Note: For example, the value is expected to cover the RTT of service link plus the RTT between serving satellite and reference point</w:t>
            </w:r>
          </w:p>
          <w:p w14:paraId="783BB427" w14:textId="77777777" w:rsidR="00D57A9E" w:rsidRDefault="00D57A9E" w:rsidP="00D57A9E">
            <w:pPr>
              <w:numPr>
                <w:ilvl w:val="0"/>
                <w:numId w:val="31"/>
              </w:numPr>
              <w:overflowPunct/>
              <w:autoSpaceDE/>
              <w:autoSpaceDN/>
              <w:adjustRightInd/>
              <w:spacing w:after="0"/>
              <w:jc w:val="left"/>
              <w:textAlignment w:val="auto"/>
              <w:rPr>
                <w:lang w:val="x-none" w:eastAsia="x-none"/>
              </w:rPr>
            </w:pPr>
            <w:r>
              <w:rPr>
                <w:lang w:val="x-none" w:eastAsia="x-none"/>
              </w:rPr>
              <w:t>Option 2: Signal a first offset value and a second offset value. K</w:t>
            </w:r>
            <w:r>
              <w:rPr>
                <w:lang w:eastAsia="x-none"/>
              </w:rPr>
              <w:t>_</w:t>
            </w:r>
            <w:r>
              <w:rPr>
                <w:lang w:val="x-none" w:eastAsia="x-none"/>
              </w:rPr>
              <w:t>offset is equal to the sum of the two offset values</w:t>
            </w:r>
          </w:p>
          <w:p w14:paraId="257B424B" w14:textId="24024A24" w:rsidR="00D57A9E" w:rsidRDefault="00D57A9E" w:rsidP="00D57A9E">
            <w:pPr>
              <w:numPr>
                <w:ilvl w:val="1"/>
                <w:numId w:val="31"/>
              </w:numPr>
              <w:overflowPunct/>
              <w:autoSpaceDE/>
              <w:autoSpaceDN/>
              <w:adjustRightInd/>
              <w:spacing w:after="0"/>
              <w:jc w:val="left"/>
              <w:textAlignment w:val="auto"/>
              <w:rPr>
                <w:lang w:val="x-none" w:eastAsia="x-none"/>
              </w:rPr>
            </w:pPr>
            <w:r>
              <w:rPr>
                <w:lang w:val="x-none" w:eastAsia="x-none"/>
              </w:rPr>
              <w:t>Note: For example, the first offset value is expected to cover the RTT between serving satellite and reference point or is determined by common TA, and the second offset value is expected to cover RTT of service link</w:t>
            </w:r>
          </w:p>
          <w:p w14:paraId="528BC838" w14:textId="77777777" w:rsidR="0006205F" w:rsidRDefault="0006205F" w:rsidP="0006205F">
            <w:pPr>
              <w:spacing w:after="0"/>
              <w:rPr>
                <w:highlight w:val="green"/>
                <w:lang w:eastAsia="x-none"/>
              </w:rPr>
            </w:pPr>
          </w:p>
          <w:p w14:paraId="447A7218" w14:textId="77777777" w:rsidR="00D57A9E" w:rsidRDefault="00D57A9E" w:rsidP="00D57A9E">
            <w:pPr>
              <w:spacing w:after="0"/>
              <w:rPr>
                <w:lang w:eastAsia="x-none"/>
              </w:rPr>
            </w:pPr>
            <w:r w:rsidRPr="00D57A9E">
              <w:rPr>
                <w:b/>
                <w:bCs/>
                <w:highlight w:val="green"/>
                <w:lang w:eastAsia="x-none"/>
              </w:rPr>
              <w:t>Agreement</w:t>
            </w:r>
            <w:r>
              <w:rPr>
                <w:lang w:eastAsia="x-none"/>
              </w:rPr>
              <w:t xml:space="preserve"> in RAN1#104b-e</w:t>
            </w:r>
          </w:p>
          <w:p w14:paraId="35E789AD" w14:textId="77777777" w:rsidR="00D57A9E" w:rsidRPr="00264A42" w:rsidRDefault="00D57A9E" w:rsidP="00D57A9E">
            <w:pPr>
              <w:overflowPunct/>
              <w:autoSpaceDE/>
              <w:autoSpaceDN/>
              <w:adjustRightInd/>
              <w:spacing w:after="0"/>
              <w:jc w:val="left"/>
              <w:textAlignment w:val="auto"/>
            </w:pPr>
            <w:r w:rsidRPr="009654A0">
              <w:t xml:space="preserve">The draft NTN TP (38.821) </w:t>
            </w:r>
            <w:r w:rsidRPr="00264A42">
              <w:t>is endorsed (R1-2103936) – to be included to the RAN3 LS</w:t>
            </w:r>
          </w:p>
          <w:p w14:paraId="3D263FEC" w14:textId="759B5469" w:rsidR="00D57A9E" w:rsidRDefault="00D57A9E" w:rsidP="00264A42">
            <w:pPr>
              <w:overflowPunct/>
              <w:autoSpaceDE/>
              <w:autoSpaceDN/>
              <w:adjustRightInd/>
              <w:spacing w:after="0"/>
              <w:jc w:val="left"/>
              <w:textAlignment w:val="auto"/>
            </w:pPr>
            <w:r w:rsidRPr="00264A42">
              <w:t xml:space="preserve">Check the LS on 4/16 </w:t>
            </w:r>
            <w:r w:rsidRPr="00264A42">
              <w:sym w:font="Wingdings" w:char="F0E0"/>
            </w:r>
            <w:r w:rsidRPr="00264A42">
              <w:t xml:space="preserve"> draft LS is approved. Final LS in R1-2104024.</w:t>
            </w:r>
          </w:p>
          <w:p w14:paraId="63022A77" w14:textId="65240DD7" w:rsidR="0061726D" w:rsidRDefault="0061726D" w:rsidP="00264A42">
            <w:pPr>
              <w:overflowPunct/>
              <w:autoSpaceDE/>
              <w:autoSpaceDN/>
              <w:adjustRightInd/>
              <w:spacing w:after="0"/>
              <w:jc w:val="left"/>
              <w:textAlignment w:val="auto"/>
            </w:pPr>
          </w:p>
          <w:p w14:paraId="6813F405" w14:textId="7ED807E0" w:rsidR="0061726D" w:rsidRDefault="0061726D" w:rsidP="0061726D">
            <w:pPr>
              <w:spacing w:after="0"/>
            </w:pPr>
            <w:r w:rsidRPr="0061726D">
              <w:rPr>
                <w:b/>
                <w:bCs/>
                <w:highlight w:val="green"/>
                <w:lang w:eastAsia="x-none"/>
              </w:rPr>
              <w:t>Agreements</w:t>
            </w:r>
            <w:r>
              <w:rPr>
                <w:lang w:eastAsia="x-none"/>
              </w:rPr>
              <w:t xml:space="preserve"> in RAN2#113b-e</w:t>
            </w:r>
          </w:p>
          <w:p w14:paraId="60854ED0" w14:textId="77777777" w:rsidR="0061726D" w:rsidRDefault="0061726D" w:rsidP="0061726D">
            <w:pPr>
              <w:pStyle w:val="ListParagraph"/>
              <w:numPr>
                <w:ilvl w:val="0"/>
                <w:numId w:val="32"/>
              </w:numPr>
              <w:spacing w:after="0"/>
            </w:pPr>
            <w:r>
              <w:t>At least for uplink scheduling adaptations, the UE may report information about the UE specific TA pre-compensation. The exact information and frequency of reports depend on RAN1 outcome. FFS on when/how to report.</w:t>
            </w:r>
          </w:p>
          <w:p w14:paraId="752D6A16" w14:textId="77777777" w:rsidR="0061726D" w:rsidRPr="006E3A40" w:rsidRDefault="0061726D" w:rsidP="0061726D">
            <w:pPr>
              <w:pStyle w:val="ListParagraph"/>
              <w:numPr>
                <w:ilvl w:val="0"/>
                <w:numId w:val="32"/>
              </w:numPr>
              <w:spacing w:after="0"/>
              <w:rPr>
                <w:strike/>
              </w:rPr>
            </w:pPr>
            <w:r w:rsidRPr="006E3A40">
              <w:rPr>
                <w:strike/>
              </w:rPr>
              <w:t xml:space="preserve">The UE reports the UE specific TA pre-compensation during RACH procedure using MAC CE (FFS if this needs to be configured). Actual content is FFS </w:t>
            </w:r>
            <w:proofErr w:type="gramStart"/>
            <w:r w:rsidRPr="006E3A40">
              <w:rPr>
                <w:strike/>
              </w:rPr>
              <w:t>and also</w:t>
            </w:r>
            <w:proofErr w:type="gramEnd"/>
            <w:r w:rsidRPr="006E3A40">
              <w:rPr>
                <w:strike/>
              </w:rPr>
              <w:t xml:space="preserve"> depends on further RAN1 input.</w:t>
            </w:r>
          </w:p>
          <w:p w14:paraId="6B0EE36A" w14:textId="37290EB6" w:rsidR="00264A42" w:rsidRPr="008C47FD" w:rsidRDefault="00264A42" w:rsidP="00264A42">
            <w:pPr>
              <w:overflowPunct/>
              <w:autoSpaceDE/>
              <w:autoSpaceDN/>
              <w:adjustRightInd/>
              <w:spacing w:after="0"/>
              <w:jc w:val="left"/>
              <w:textAlignment w:val="auto"/>
            </w:pPr>
          </w:p>
        </w:tc>
      </w:tr>
    </w:tbl>
    <w:p w14:paraId="41765D1B" w14:textId="4E4505DA" w:rsidR="00217FCD" w:rsidRDefault="00217FCD" w:rsidP="008C47FD">
      <w:pPr>
        <w:snapToGrid w:val="0"/>
        <w:spacing w:before="240"/>
        <w:rPr>
          <w:szCs w:val="22"/>
        </w:rPr>
      </w:pPr>
      <w:r>
        <w:rPr>
          <w:szCs w:val="22"/>
        </w:rPr>
        <w:t>Based on the</w:t>
      </w:r>
      <w:r w:rsidR="003C3C81">
        <w:rPr>
          <w:szCs w:val="22"/>
        </w:rPr>
        <w:t xml:space="preserve"> FFS in the</w:t>
      </w:r>
      <w:r>
        <w:rPr>
          <w:szCs w:val="22"/>
        </w:rPr>
        <w:t xml:space="preserve"> above agreements, the following discussions were needed.</w:t>
      </w:r>
    </w:p>
    <w:p w14:paraId="6665400E" w14:textId="771E9210" w:rsidR="008A4F8B" w:rsidRPr="005961E9" w:rsidRDefault="00264A42" w:rsidP="00AF0E0E">
      <w:pPr>
        <w:pStyle w:val="ListParagraph"/>
        <w:numPr>
          <w:ilvl w:val="0"/>
          <w:numId w:val="10"/>
        </w:numPr>
        <w:spacing w:before="120"/>
        <w:ind w:left="763"/>
      </w:pPr>
      <w:proofErr w:type="spellStart"/>
      <w:r w:rsidRPr="005961E9">
        <w:t>K_offset</w:t>
      </w:r>
      <w:proofErr w:type="spellEnd"/>
      <w:r w:rsidRPr="005961E9">
        <w:t xml:space="preserve"> update is </w:t>
      </w:r>
      <w:r w:rsidR="00404CF3" w:rsidRPr="005961E9">
        <w:t>based</w:t>
      </w:r>
      <w:r w:rsidRPr="005961E9">
        <w:t xml:space="preserve"> on RRC reconfiguration or MAC CE comment</w:t>
      </w:r>
    </w:p>
    <w:p w14:paraId="6B8C74EC" w14:textId="558CD7F8" w:rsidR="00217FCD" w:rsidRPr="005961E9" w:rsidRDefault="00264A42" w:rsidP="00AF0E0E">
      <w:pPr>
        <w:pStyle w:val="ListParagraph"/>
        <w:numPr>
          <w:ilvl w:val="0"/>
          <w:numId w:val="10"/>
        </w:numPr>
        <w:spacing w:before="240"/>
      </w:pPr>
      <w:r w:rsidRPr="005961E9">
        <w:t xml:space="preserve">Initial </w:t>
      </w:r>
      <w:proofErr w:type="spellStart"/>
      <w:r w:rsidRPr="005961E9">
        <w:t>K_offset</w:t>
      </w:r>
      <w:proofErr w:type="spellEnd"/>
      <w:r w:rsidRPr="005961E9">
        <w:t xml:space="preserve"> in system info</w:t>
      </w:r>
      <w:r w:rsidR="00404CF3" w:rsidRPr="005961E9">
        <w:t>rma</w:t>
      </w:r>
      <w:r w:rsidRPr="005961E9">
        <w:t xml:space="preserve">tion comprises one or more than one value. </w:t>
      </w:r>
    </w:p>
    <w:p w14:paraId="17462FCB" w14:textId="530C61AF" w:rsidR="008B6999" w:rsidRPr="005961E9" w:rsidRDefault="008B6999" w:rsidP="008B6999">
      <w:pPr>
        <w:spacing w:before="120"/>
        <w:rPr>
          <w:szCs w:val="22"/>
        </w:rPr>
      </w:pPr>
      <w:r w:rsidRPr="005961E9">
        <w:t xml:space="preserve">Based on the feature lead summaries </w:t>
      </w:r>
      <w:hyperlink r:id="rId11" w:history="1">
        <w:r w:rsidRPr="005961E9">
          <w:rPr>
            <w:rStyle w:val="Hyperlink"/>
            <w:szCs w:val="22"/>
          </w:rPr>
          <w:t>R1-2104099</w:t>
        </w:r>
      </w:hyperlink>
      <w:r w:rsidRPr="005961E9">
        <w:rPr>
          <w:szCs w:val="22"/>
        </w:rPr>
        <w:t xml:space="preserve"> and </w:t>
      </w:r>
      <w:hyperlink r:id="rId12" w:history="1">
        <w:r w:rsidRPr="005961E9">
          <w:rPr>
            <w:rStyle w:val="Hyperlink"/>
            <w:lang w:eastAsia="zh-TW"/>
          </w:rPr>
          <w:t>R1-2104076</w:t>
        </w:r>
      </w:hyperlink>
      <w:r w:rsidRPr="005961E9">
        <w:rPr>
          <w:szCs w:val="22"/>
        </w:rPr>
        <w:t>, the following discussion were encouraged.</w:t>
      </w:r>
    </w:p>
    <w:p w14:paraId="1F683F2C" w14:textId="298E07C3" w:rsidR="008B6999" w:rsidRPr="005961E9" w:rsidRDefault="008B6999" w:rsidP="008B6999">
      <w:pPr>
        <w:pStyle w:val="ListParagraph"/>
        <w:numPr>
          <w:ilvl w:val="0"/>
          <w:numId w:val="35"/>
        </w:numPr>
        <w:spacing w:before="120"/>
      </w:pPr>
      <w:r w:rsidRPr="005961E9">
        <w:t>Enhancement on PDCCH ordered PRACH</w:t>
      </w:r>
    </w:p>
    <w:p w14:paraId="118B0D36" w14:textId="17240126" w:rsidR="008B6999" w:rsidRPr="005961E9" w:rsidRDefault="008B6999" w:rsidP="008B6999">
      <w:pPr>
        <w:pStyle w:val="ListParagraph"/>
        <w:numPr>
          <w:ilvl w:val="0"/>
          <w:numId w:val="35"/>
        </w:numPr>
        <w:spacing w:before="240"/>
      </w:pPr>
      <w:r w:rsidRPr="005961E9">
        <w:t>Support of TA Reporting</w:t>
      </w:r>
    </w:p>
    <w:p w14:paraId="408F3A0C" w14:textId="77777777" w:rsidR="00D02DD3" w:rsidRPr="00D02DD3" w:rsidRDefault="00D02DD3" w:rsidP="00D02DD3">
      <w:pPr>
        <w:spacing w:before="240"/>
        <w:ind w:left="404"/>
        <w:rPr>
          <w:i/>
          <w:iCs/>
        </w:rPr>
      </w:pPr>
    </w:p>
    <w:p w14:paraId="491C27BF" w14:textId="4C49A04F" w:rsidR="00EC2855" w:rsidRDefault="00EC2855" w:rsidP="00EC2855">
      <w:pPr>
        <w:pStyle w:val="Heading1"/>
      </w:pPr>
      <w:r>
        <w:lastRenderedPageBreak/>
        <w:t>Discussion</w:t>
      </w:r>
    </w:p>
    <w:p w14:paraId="547A4E58" w14:textId="65EF1CB9" w:rsidR="00AC5D71" w:rsidRDefault="00264A42" w:rsidP="0025465E">
      <w:pPr>
        <w:pStyle w:val="Heading2"/>
        <w:rPr>
          <w:lang w:val="en-US" w:eastAsia="zh-TW"/>
        </w:rPr>
      </w:pPr>
      <w:proofErr w:type="spellStart"/>
      <w:r w:rsidRPr="00264A42">
        <w:rPr>
          <w:lang w:val="en-US" w:eastAsia="zh-TW"/>
        </w:rPr>
        <w:t>K_offset</w:t>
      </w:r>
      <w:proofErr w:type="spellEnd"/>
      <w:r w:rsidRPr="00264A42">
        <w:rPr>
          <w:lang w:val="en-US" w:eastAsia="zh-TW"/>
        </w:rPr>
        <w:t xml:space="preserve"> update</w:t>
      </w:r>
    </w:p>
    <w:p w14:paraId="40AB92FF" w14:textId="517EA9F6" w:rsidR="00F62FA5" w:rsidRDefault="00241945" w:rsidP="004833ED">
      <w:pPr>
        <w:spacing w:before="120"/>
        <w:rPr>
          <w:lang w:eastAsia="zh-TW"/>
        </w:rPr>
      </w:pPr>
      <w:r>
        <w:rPr>
          <w:lang w:eastAsia="zh-TW"/>
        </w:rPr>
        <w:t>T</w:t>
      </w:r>
      <w:r w:rsidR="0025465E">
        <w:rPr>
          <w:lang w:eastAsia="zh-TW"/>
        </w:rPr>
        <w:t>he</w:t>
      </w:r>
      <w:r w:rsidR="00BB1BAE">
        <w:rPr>
          <w:lang w:eastAsia="zh-TW"/>
        </w:rPr>
        <w:t xml:space="preserve"> </w:t>
      </w:r>
      <w:r w:rsidR="0025465E">
        <w:rPr>
          <w:lang w:eastAsia="zh-TW"/>
        </w:rPr>
        <w:t xml:space="preserve">intention </w:t>
      </w:r>
      <w:r w:rsidR="00371F00" w:rsidRPr="00EA7AC5">
        <w:rPr>
          <w:lang w:eastAsia="zh-TW"/>
        </w:rPr>
        <w:t>to</w:t>
      </w:r>
      <w:r w:rsidR="00264A42">
        <w:rPr>
          <w:lang w:eastAsia="zh-TW"/>
        </w:rPr>
        <w:t xml:space="preserve"> update </w:t>
      </w:r>
      <w:proofErr w:type="spellStart"/>
      <w:r w:rsidR="00264A42">
        <w:rPr>
          <w:lang w:eastAsia="zh-TW"/>
        </w:rPr>
        <w:t>K_offset</w:t>
      </w:r>
      <w:proofErr w:type="spellEnd"/>
      <w:r w:rsidR="00264A42">
        <w:rPr>
          <w:lang w:eastAsia="zh-TW"/>
        </w:rPr>
        <w:t xml:space="preserve"> </w:t>
      </w:r>
      <w:r w:rsidR="0061726D">
        <w:rPr>
          <w:lang w:eastAsia="zh-TW"/>
        </w:rPr>
        <w:t>in RRC_CONNECTED is to reduce scheduling delay due to lack of UE-</w:t>
      </w:r>
      <w:proofErr w:type="spellStart"/>
      <w:r w:rsidR="0061726D">
        <w:rPr>
          <w:lang w:eastAsia="zh-TW"/>
        </w:rPr>
        <w:t>gNB</w:t>
      </w:r>
      <w:proofErr w:type="spellEnd"/>
      <w:r w:rsidR="0061726D">
        <w:rPr>
          <w:lang w:eastAsia="zh-TW"/>
        </w:rPr>
        <w:t xml:space="preserve"> RTT during initial access. </w:t>
      </w:r>
      <w:r w:rsidR="00FF2196">
        <w:rPr>
          <w:lang w:eastAsia="zh-TW"/>
        </w:rPr>
        <w:t>Hence, if</w:t>
      </w:r>
      <w:r w:rsidR="0061726D">
        <w:rPr>
          <w:lang w:eastAsia="zh-TW"/>
        </w:rPr>
        <w:t xml:space="preserve"> a UE reports </w:t>
      </w:r>
      <w:r w:rsidR="00FF2196">
        <w:rPr>
          <w:lang w:eastAsia="zh-TW"/>
        </w:rPr>
        <w:t>UE-specific</w:t>
      </w:r>
      <w:r w:rsidR="0061726D" w:rsidRPr="0061726D">
        <w:rPr>
          <w:lang w:eastAsia="zh-TW"/>
        </w:rPr>
        <w:t xml:space="preserve"> TA</w:t>
      </w:r>
      <w:r w:rsidR="0061726D">
        <w:rPr>
          <w:lang w:eastAsia="zh-TW"/>
        </w:rPr>
        <w:t xml:space="preserve">, </w:t>
      </w:r>
      <w:r w:rsidR="00B4718B">
        <w:rPr>
          <w:lang w:eastAsia="zh-TW"/>
        </w:rPr>
        <w:t xml:space="preserve">then </w:t>
      </w:r>
      <w:r w:rsidR="00FF2196">
        <w:rPr>
          <w:lang w:eastAsia="zh-TW"/>
        </w:rPr>
        <w:t xml:space="preserve">updating </w:t>
      </w:r>
      <w:proofErr w:type="spellStart"/>
      <w:r w:rsidR="00FF2196">
        <w:rPr>
          <w:lang w:eastAsia="zh-TW"/>
        </w:rPr>
        <w:t>K_offset</w:t>
      </w:r>
      <w:proofErr w:type="spellEnd"/>
      <w:r w:rsidR="00FF2196">
        <w:rPr>
          <w:lang w:eastAsia="zh-TW"/>
        </w:rPr>
        <w:t xml:space="preserve"> is feasible and beneficial.</w:t>
      </w:r>
      <w:r w:rsidR="00B4718B">
        <w:rPr>
          <w:lang w:eastAsia="zh-TW"/>
        </w:rPr>
        <w:t xml:space="preserve"> </w:t>
      </w:r>
      <w:r w:rsidR="00B92AB7">
        <w:rPr>
          <w:lang w:eastAsia="zh-TW"/>
        </w:rPr>
        <w:t xml:space="preserve">The remaining issue is whether </w:t>
      </w:r>
      <w:proofErr w:type="spellStart"/>
      <w:r w:rsidR="00B92AB7">
        <w:rPr>
          <w:lang w:eastAsia="zh-TW"/>
        </w:rPr>
        <w:t>K_offset</w:t>
      </w:r>
      <w:proofErr w:type="spellEnd"/>
      <w:r w:rsidR="00B92AB7">
        <w:rPr>
          <w:lang w:eastAsia="zh-TW"/>
        </w:rPr>
        <w:t xml:space="preserve"> update is via </w:t>
      </w:r>
      <w:r w:rsidR="00B92AB7" w:rsidRPr="00B92AB7">
        <w:rPr>
          <w:lang w:eastAsia="zh-TW"/>
        </w:rPr>
        <w:t>RRC reconfiguration</w:t>
      </w:r>
      <w:r w:rsidR="00B92AB7">
        <w:rPr>
          <w:lang w:eastAsia="zh-TW"/>
        </w:rPr>
        <w:t xml:space="preserve"> or </w:t>
      </w:r>
      <w:r w:rsidR="00B92AB7" w:rsidRPr="00B92AB7">
        <w:rPr>
          <w:lang w:eastAsia="zh-TW"/>
        </w:rPr>
        <w:t>MAC CE</w:t>
      </w:r>
      <w:r w:rsidR="00B92AB7">
        <w:rPr>
          <w:lang w:eastAsia="zh-TW"/>
        </w:rPr>
        <w:t>.</w:t>
      </w:r>
      <w:r w:rsidR="00F62FA5">
        <w:rPr>
          <w:lang w:eastAsia="zh-TW"/>
        </w:rPr>
        <w:t xml:space="preserve"> </w:t>
      </w:r>
    </w:p>
    <w:p w14:paraId="77826269" w14:textId="6F5C2ECB" w:rsidR="00FF2196" w:rsidRDefault="00B92AB7" w:rsidP="003D73F6">
      <w:pPr>
        <w:spacing w:before="120" w:after="240"/>
        <w:rPr>
          <w:lang w:eastAsia="zh-TW"/>
        </w:rPr>
      </w:pPr>
      <w:r>
        <w:rPr>
          <w:lang w:eastAsia="zh-TW"/>
        </w:rPr>
        <w:t xml:space="preserve">One </w:t>
      </w:r>
      <w:r w:rsidR="00161862">
        <w:rPr>
          <w:lang w:eastAsia="zh-TW"/>
        </w:rPr>
        <w:t xml:space="preserve">common </w:t>
      </w:r>
      <w:r>
        <w:rPr>
          <w:lang w:eastAsia="zh-TW"/>
        </w:rPr>
        <w:t>concern</w:t>
      </w:r>
      <w:r w:rsidR="00161862">
        <w:rPr>
          <w:lang w:eastAsia="zh-TW"/>
        </w:rPr>
        <w:t xml:space="preserve"> </w:t>
      </w:r>
      <w:r>
        <w:rPr>
          <w:lang w:eastAsia="zh-TW"/>
        </w:rPr>
        <w:t xml:space="preserve">is signaling overhead </w:t>
      </w:r>
      <w:r w:rsidR="00161862">
        <w:rPr>
          <w:lang w:eastAsia="zh-TW"/>
        </w:rPr>
        <w:t xml:space="preserve">regarding how often </w:t>
      </w:r>
      <w:proofErr w:type="spellStart"/>
      <w:r w:rsidR="00161862">
        <w:rPr>
          <w:lang w:eastAsia="zh-TW"/>
        </w:rPr>
        <w:t>K_offset</w:t>
      </w:r>
      <w:proofErr w:type="spellEnd"/>
      <w:r w:rsidR="00161862">
        <w:rPr>
          <w:lang w:eastAsia="zh-TW"/>
        </w:rPr>
        <w:t xml:space="preserve"> shall be updated according to propagation delay change in time</w:t>
      </w:r>
      <w:r>
        <w:rPr>
          <w:lang w:eastAsia="zh-TW"/>
        </w:rPr>
        <w:t>.</w:t>
      </w:r>
      <w:r w:rsidR="00161862">
        <w:rPr>
          <w:lang w:eastAsia="zh-TW"/>
        </w:rPr>
        <w:t xml:space="preserve"> In this case, </w:t>
      </w:r>
      <w:r w:rsidR="005B242C">
        <w:rPr>
          <w:lang w:eastAsia="zh-TW"/>
        </w:rPr>
        <w:t xml:space="preserve">assume the max RTT variation of 93 us/sec </w:t>
      </w:r>
      <w:r w:rsidR="005B242C" w:rsidRPr="00264A42">
        <w:t xml:space="preserve">endorsed </w:t>
      </w:r>
      <w:r w:rsidR="005B242C">
        <w:rPr>
          <w:lang w:eastAsia="zh-TW"/>
        </w:rPr>
        <w:t xml:space="preserve">in </w:t>
      </w:r>
      <w:hyperlink r:id="rId13" w:history="1">
        <w:r w:rsidR="005B242C" w:rsidRPr="005B242C">
          <w:rPr>
            <w:rStyle w:val="Hyperlink"/>
            <w:lang w:eastAsia="zh-TW"/>
          </w:rPr>
          <w:t>R1-2103936</w:t>
        </w:r>
      </w:hyperlink>
      <w:r w:rsidR="005B242C">
        <w:rPr>
          <w:lang w:eastAsia="zh-TW"/>
        </w:rPr>
        <w:t>, to catch the max</w:t>
      </w:r>
      <w:r w:rsidR="00F62FA5">
        <w:rPr>
          <w:lang w:eastAsia="zh-TW"/>
        </w:rPr>
        <w:t xml:space="preserve"> var</w:t>
      </w:r>
      <w:r w:rsidR="00404CF3">
        <w:rPr>
          <w:lang w:eastAsia="zh-TW"/>
        </w:rPr>
        <w:t>i</w:t>
      </w:r>
      <w:r w:rsidR="00F62FA5">
        <w:rPr>
          <w:lang w:eastAsia="zh-TW"/>
        </w:rPr>
        <w:t xml:space="preserve">ation, </w:t>
      </w:r>
      <w:proofErr w:type="spellStart"/>
      <w:r w:rsidR="005B242C">
        <w:rPr>
          <w:lang w:eastAsia="zh-TW"/>
        </w:rPr>
        <w:t>K_offset</w:t>
      </w:r>
      <w:proofErr w:type="spellEnd"/>
      <w:r w:rsidR="005B242C">
        <w:rPr>
          <w:lang w:eastAsia="zh-TW"/>
        </w:rPr>
        <w:t xml:space="preserve"> only needs to update 1 slot (1ms for SCS = 15 </w:t>
      </w:r>
      <w:proofErr w:type="spellStart"/>
      <w:r w:rsidR="005B242C">
        <w:rPr>
          <w:lang w:eastAsia="zh-TW"/>
        </w:rPr>
        <w:t>KHz</w:t>
      </w:r>
      <w:proofErr w:type="spellEnd"/>
      <w:r w:rsidR="005B242C">
        <w:rPr>
          <w:lang w:eastAsia="zh-TW"/>
        </w:rPr>
        <w:t>) per 10.75 seconds</w:t>
      </w:r>
      <w:r w:rsidR="00F62FA5">
        <w:rPr>
          <w:lang w:eastAsia="zh-TW"/>
        </w:rPr>
        <w:t xml:space="preserve">. </w:t>
      </w:r>
      <w:r w:rsidR="003D73F6">
        <w:rPr>
          <w:lang w:eastAsia="zh-TW"/>
        </w:rPr>
        <w:t>If simply considering signaling overhead, both options might be feasible.</w:t>
      </w:r>
    </w:p>
    <w:p w14:paraId="29D19527" w14:textId="733E2250" w:rsidR="0061726D" w:rsidRDefault="00B4718B" w:rsidP="00C34BFA">
      <w:pPr>
        <w:pStyle w:val="Observation"/>
        <w:rPr>
          <w:lang w:eastAsia="zh-TW"/>
        </w:rPr>
      </w:pPr>
      <w:bookmarkStart w:id="0" w:name="_Toc71202122"/>
      <w:r>
        <w:rPr>
          <w:lang w:eastAsia="zh-TW"/>
        </w:rPr>
        <w:t xml:space="preserve">To ensure </w:t>
      </w:r>
      <w:proofErr w:type="spellStart"/>
      <w:r>
        <w:rPr>
          <w:lang w:eastAsia="zh-TW"/>
        </w:rPr>
        <w:t>K_offset</w:t>
      </w:r>
      <w:proofErr w:type="spellEnd"/>
      <w:r>
        <w:rPr>
          <w:lang w:eastAsia="zh-TW"/>
        </w:rPr>
        <w:t xml:space="preserve"> always greater than UE-</w:t>
      </w:r>
      <w:proofErr w:type="spellStart"/>
      <w:r>
        <w:rPr>
          <w:lang w:eastAsia="zh-TW"/>
        </w:rPr>
        <w:t>gNB</w:t>
      </w:r>
      <w:proofErr w:type="spellEnd"/>
      <w:r>
        <w:rPr>
          <w:lang w:eastAsia="zh-TW"/>
        </w:rPr>
        <w:t xml:space="preserve"> RTT, updating </w:t>
      </w:r>
      <w:proofErr w:type="spellStart"/>
      <w:r>
        <w:rPr>
          <w:lang w:eastAsia="zh-TW"/>
        </w:rPr>
        <w:t>K_offset</w:t>
      </w:r>
      <w:proofErr w:type="spellEnd"/>
      <w:r>
        <w:rPr>
          <w:lang w:eastAsia="zh-TW"/>
        </w:rPr>
        <w:t xml:space="preserve"> every 10.75 seconds is needed for LEO-600km with SCS = 15 KHz.</w:t>
      </w:r>
      <w:bookmarkEnd w:id="0"/>
    </w:p>
    <w:p w14:paraId="7E22C303" w14:textId="6AA0537D" w:rsidR="00D113C2" w:rsidRDefault="003D73F6" w:rsidP="00F7704F">
      <w:pPr>
        <w:spacing w:before="240"/>
        <w:rPr>
          <w:lang w:eastAsia="zh-TW"/>
        </w:rPr>
      </w:pPr>
      <w:r>
        <w:rPr>
          <w:lang w:eastAsia="zh-TW"/>
        </w:rPr>
        <w:t xml:space="preserve">However, </w:t>
      </w:r>
      <w:r w:rsidR="00D113C2">
        <w:rPr>
          <w:lang w:eastAsia="zh-TW"/>
        </w:rPr>
        <w:t>RRC reconfigu</w:t>
      </w:r>
      <w:r w:rsidR="00404CF3">
        <w:rPr>
          <w:lang w:eastAsia="zh-TW"/>
        </w:rPr>
        <w:t>rat</w:t>
      </w:r>
      <w:r w:rsidR="00D113C2">
        <w:rPr>
          <w:lang w:eastAsia="zh-TW"/>
        </w:rPr>
        <w:t xml:space="preserve">ion </w:t>
      </w:r>
      <w:r w:rsidR="00D113C2" w:rsidRPr="00D113C2">
        <w:rPr>
          <w:lang w:eastAsia="zh-TW"/>
        </w:rPr>
        <w:t>is</w:t>
      </w:r>
      <w:r w:rsidR="00D113C2">
        <w:rPr>
          <w:lang w:eastAsia="zh-TW"/>
        </w:rPr>
        <w:t xml:space="preserve"> used</w:t>
      </w:r>
      <w:r w:rsidR="00D113C2" w:rsidRPr="00D113C2">
        <w:rPr>
          <w:lang w:eastAsia="zh-TW"/>
        </w:rPr>
        <w:t xml:space="preserve"> to modify an RRC connection, </w:t>
      </w:r>
      <w:r w:rsidR="00404CF3" w:rsidRPr="00D113C2">
        <w:rPr>
          <w:lang w:eastAsia="zh-TW"/>
        </w:rPr>
        <w:t>e.g.,</w:t>
      </w:r>
      <w:r w:rsidR="00D113C2" w:rsidRPr="00D113C2">
        <w:rPr>
          <w:lang w:eastAsia="zh-TW"/>
        </w:rPr>
        <w:t xml:space="preserve"> to establish/modify/release RBs/BH RLC channels,</w:t>
      </w:r>
      <w:r w:rsidR="00D113C2">
        <w:rPr>
          <w:lang w:eastAsia="zh-TW"/>
        </w:rPr>
        <w:t xml:space="preserve"> </w:t>
      </w:r>
      <w:r w:rsidR="00D113C2" w:rsidRPr="00D113C2">
        <w:rPr>
          <w:lang w:eastAsia="zh-TW"/>
        </w:rPr>
        <w:t>measurements</w:t>
      </w:r>
      <w:r w:rsidR="00D113C2">
        <w:rPr>
          <w:lang w:eastAsia="zh-TW"/>
        </w:rPr>
        <w:t xml:space="preserve">, </w:t>
      </w:r>
      <w:proofErr w:type="spellStart"/>
      <w:r w:rsidR="00D113C2" w:rsidRPr="00D113C2">
        <w:rPr>
          <w:lang w:eastAsia="zh-TW"/>
        </w:rPr>
        <w:t>SCells</w:t>
      </w:r>
      <w:proofErr w:type="spellEnd"/>
      <w:r w:rsidR="00D113C2" w:rsidRPr="00D113C2">
        <w:rPr>
          <w:lang w:eastAsia="zh-TW"/>
        </w:rPr>
        <w:t xml:space="preserve"> and cell</w:t>
      </w:r>
      <w:r w:rsidR="00D113C2">
        <w:rPr>
          <w:lang w:eastAsia="zh-TW"/>
        </w:rPr>
        <w:t xml:space="preserve"> </w:t>
      </w:r>
      <w:r w:rsidR="00D113C2" w:rsidRPr="00D113C2">
        <w:rPr>
          <w:lang w:eastAsia="zh-TW"/>
        </w:rPr>
        <w:t>groups</w:t>
      </w:r>
      <w:r w:rsidR="00D113C2">
        <w:rPr>
          <w:lang w:eastAsia="zh-TW"/>
        </w:rPr>
        <w:t xml:space="preserve">, or </w:t>
      </w:r>
      <w:r w:rsidR="00D113C2" w:rsidRPr="00D113C2">
        <w:rPr>
          <w:lang w:eastAsia="zh-TW"/>
        </w:rPr>
        <w:t>conditional handover</w:t>
      </w:r>
      <w:r w:rsidR="00D113C2">
        <w:rPr>
          <w:lang w:eastAsia="zh-TW"/>
        </w:rPr>
        <w:t>/</w:t>
      </w:r>
      <w:proofErr w:type="spellStart"/>
      <w:r w:rsidR="00D113C2">
        <w:rPr>
          <w:lang w:eastAsia="zh-TW"/>
        </w:rPr>
        <w:t>PSCell</w:t>
      </w:r>
      <w:proofErr w:type="spellEnd"/>
      <w:r w:rsidR="00D113C2">
        <w:rPr>
          <w:lang w:eastAsia="zh-TW"/>
        </w:rPr>
        <w:t xml:space="preserve"> change</w:t>
      </w:r>
      <w:r w:rsidR="00D113C2" w:rsidRPr="00D113C2">
        <w:rPr>
          <w:lang w:eastAsia="zh-TW"/>
        </w:rPr>
        <w:t xml:space="preserve"> configuration</w:t>
      </w:r>
      <w:r w:rsidR="00D113C2">
        <w:rPr>
          <w:lang w:eastAsia="zh-TW"/>
        </w:rPr>
        <w:t>. It usually includes many parameters carried in a</w:t>
      </w:r>
      <w:r w:rsidR="00404CF3">
        <w:rPr>
          <w:lang w:eastAsia="zh-TW"/>
        </w:rPr>
        <w:t>n</w:t>
      </w:r>
      <w:r w:rsidR="00F7704F">
        <w:rPr>
          <w:lang w:eastAsia="zh-TW"/>
        </w:rPr>
        <w:t xml:space="preserve"> </w:t>
      </w:r>
      <w:proofErr w:type="spellStart"/>
      <w:r w:rsidR="00D113C2" w:rsidRPr="00D113C2">
        <w:rPr>
          <w:lang w:eastAsia="zh-TW"/>
        </w:rPr>
        <w:t>RRCReconfiguration</w:t>
      </w:r>
      <w:proofErr w:type="spellEnd"/>
      <w:r w:rsidR="00D113C2" w:rsidRPr="00D113C2">
        <w:rPr>
          <w:lang w:eastAsia="zh-TW"/>
        </w:rPr>
        <w:t xml:space="preserve"> message</w:t>
      </w:r>
      <w:r w:rsidR="00D113C2">
        <w:rPr>
          <w:lang w:eastAsia="zh-TW"/>
        </w:rPr>
        <w:t>.</w:t>
      </w:r>
    </w:p>
    <w:p w14:paraId="797C43BB" w14:textId="0E7DDDBA" w:rsidR="003D73F6" w:rsidRDefault="004E19D6" w:rsidP="00F7704F">
      <w:pPr>
        <w:spacing w:before="120" w:after="240"/>
        <w:rPr>
          <w:lang w:eastAsia="zh-TW"/>
        </w:rPr>
      </w:pPr>
      <w:r>
        <w:rPr>
          <w:lang w:eastAsia="zh-TW"/>
        </w:rPr>
        <w:t xml:space="preserve">In this release, </w:t>
      </w:r>
      <w:r w:rsidR="00F7704F" w:rsidRPr="00F7704F">
        <w:rPr>
          <w:lang w:eastAsia="zh-TW"/>
        </w:rPr>
        <w:t xml:space="preserve">if </w:t>
      </w:r>
      <w:r w:rsidR="00F7704F">
        <w:rPr>
          <w:lang w:eastAsia="zh-TW"/>
        </w:rPr>
        <w:t>a</w:t>
      </w:r>
      <w:r w:rsidR="00F7704F" w:rsidRPr="00F7704F">
        <w:rPr>
          <w:lang w:eastAsia="zh-TW"/>
        </w:rPr>
        <w:t xml:space="preserve"> UE </w:t>
      </w:r>
      <w:r w:rsidR="00F7704F">
        <w:rPr>
          <w:lang w:eastAsia="zh-TW"/>
        </w:rPr>
        <w:t>cannot</w:t>
      </w:r>
      <w:r w:rsidR="00F7704F" w:rsidRPr="00F7704F">
        <w:rPr>
          <w:lang w:eastAsia="zh-TW"/>
        </w:rPr>
        <w:t xml:space="preserve"> comply with (part of) the configuration included in the </w:t>
      </w:r>
      <w:proofErr w:type="spellStart"/>
      <w:r w:rsidR="00F7704F" w:rsidRPr="00F7704F">
        <w:rPr>
          <w:lang w:eastAsia="zh-TW"/>
        </w:rPr>
        <w:t>RRCReconfiguration</w:t>
      </w:r>
      <w:proofErr w:type="spellEnd"/>
      <w:r w:rsidR="00F7704F" w:rsidRPr="00F7704F">
        <w:rPr>
          <w:lang w:eastAsia="zh-TW"/>
        </w:rPr>
        <w:t xml:space="preserve"> message</w:t>
      </w:r>
      <w:r w:rsidR="00D113C2">
        <w:rPr>
          <w:lang w:eastAsia="zh-TW"/>
        </w:rPr>
        <w:t xml:space="preserve">, then the UE </w:t>
      </w:r>
      <w:r w:rsidR="00D113C2" w:rsidRPr="00D113C2">
        <w:rPr>
          <w:lang w:eastAsia="zh-TW"/>
        </w:rPr>
        <w:t>continue</w:t>
      </w:r>
      <w:r w:rsidR="00F7704F">
        <w:rPr>
          <w:lang w:eastAsia="zh-TW"/>
        </w:rPr>
        <w:t>s</w:t>
      </w:r>
      <w:r w:rsidR="00D113C2" w:rsidRPr="00D113C2">
        <w:rPr>
          <w:lang w:eastAsia="zh-TW"/>
        </w:rPr>
        <w:t xml:space="preserve"> using the configuration used </w:t>
      </w:r>
      <w:r w:rsidR="00404CF3">
        <w:rPr>
          <w:lang w:eastAsia="zh-TW"/>
        </w:rPr>
        <w:t>before</w:t>
      </w:r>
      <w:r w:rsidR="00D113C2" w:rsidRPr="00D113C2">
        <w:rPr>
          <w:lang w:eastAsia="zh-TW"/>
        </w:rPr>
        <w:t xml:space="preserve"> the</w:t>
      </w:r>
      <w:r w:rsidR="00D113C2">
        <w:rPr>
          <w:lang w:eastAsia="zh-TW"/>
        </w:rPr>
        <w:t xml:space="preserve"> </w:t>
      </w:r>
      <w:proofErr w:type="spellStart"/>
      <w:r w:rsidR="00D113C2" w:rsidRPr="00D113C2">
        <w:rPr>
          <w:lang w:eastAsia="zh-TW"/>
        </w:rPr>
        <w:t>RRCReconfiguration</w:t>
      </w:r>
      <w:proofErr w:type="spellEnd"/>
      <w:r w:rsidR="00D113C2" w:rsidRPr="00D113C2">
        <w:rPr>
          <w:lang w:eastAsia="zh-TW"/>
        </w:rPr>
        <w:t xml:space="preserve"> message</w:t>
      </w:r>
      <w:r w:rsidR="00D113C2">
        <w:rPr>
          <w:lang w:eastAsia="zh-TW"/>
        </w:rPr>
        <w:t xml:space="preserve">. </w:t>
      </w:r>
      <w:r w:rsidR="00C34BFA">
        <w:rPr>
          <w:lang w:eastAsia="zh-TW"/>
        </w:rPr>
        <w:t>In other words, i</w:t>
      </w:r>
      <w:r w:rsidR="00C34BFA" w:rsidRPr="00C34BFA">
        <w:rPr>
          <w:lang w:eastAsia="zh-TW"/>
        </w:rPr>
        <w:t>f the UE is unable to comply with part of the configuration, it does not apply any part of the</w:t>
      </w:r>
      <w:r w:rsidR="00C34BFA">
        <w:rPr>
          <w:lang w:eastAsia="zh-TW"/>
        </w:rPr>
        <w:t xml:space="preserve"> </w:t>
      </w:r>
      <w:r w:rsidR="00C34BFA" w:rsidRPr="00C34BFA">
        <w:rPr>
          <w:lang w:eastAsia="zh-TW"/>
        </w:rPr>
        <w:t>configuration, i.e.</w:t>
      </w:r>
      <w:r w:rsidR="00C34BFA">
        <w:rPr>
          <w:lang w:eastAsia="zh-TW"/>
        </w:rPr>
        <w:t>,</w:t>
      </w:r>
      <w:r w:rsidR="00C34BFA" w:rsidRPr="00C34BFA">
        <w:rPr>
          <w:lang w:eastAsia="zh-TW"/>
        </w:rPr>
        <w:t xml:space="preserve"> there is no partial success</w:t>
      </w:r>
      <w:r w:rsidR="00C34BFA">
        <w:rPr>
          <w:lang w:eastAsia="zh-TW"/>
        </w:rPr>
        <w:t xml:space="preserve"> or </w:t>
      </w:r>
      <w:r w:rsidR="00C34BFA" w:rsidRPr="00C34BFA">
        <w:rPr>
          <w:lang w:eastAsia="zh-TW"/>
        </w:rPr>
        <w:t>failure.</w:t>
      </w:r>
      <w:r w:rsidR="00C34BFA">
        <w:rPr>
          <w:lang w:eastAsia="zh-TW"/>
        </w:rPr>
        <w:t xml:space="preserve"> </w:t>
      </w:r>
      <w:r w:rsidR="00D113C2">
        <w:rPr>
          <w:lang w:eastAsia="zh-TW"/>
        </w:rPr>
        <w:t xml:space="preserve">See </w:t>
      </w:r>
      <w:r w:rsidR="00F7704F" w:rsidRPr="00F7704F">
        <w:rPr>
          <w:lang w:eastAsia="zh-TW"/>
        </w:rPr>
        <w:t xml:space="preserve">TS 38.331 </w:t>
      </w:r>
      <w:r w:rsidR="00F7704F">
        <w:rPr>
          <w:lang w:eastAsia="zh-TW"/>
        </w:rPr>
        <w:t xml:space="preserve">clause </w:t>
      </w:r>
      <w:r w:rsidR="00F7704F" w:rsidRPr="00F7704F">
        <w:rPr>
          <w:lang w:eastAsia="zh-TW"/>
        </w:rPr>
        <w:t>5.3.5.8.2</w:t>
      </w:r>
      <w:r>
        <w:rPr>
          <w:lang w:eastAsia="zh-TW"/>
        </w:rPr>
        <w:t>.</w:t>
      </w:r>
    </w:p>
    <w:tbl>
      <w:tblPr>
        <w:tblStyle w:val="TableGrid"/>
        <w:tblW w:w="0" w:type="auto"/>
        <w:tblLook w:val="04A0" w:firstRow="1" w:lastRow="0" w:firstColumn="1" w:lastColumn="0" w:noHBand="0" w:noVBand="1"/>
      </w:tblPr>
      <w:tblGrid>
        <w:gridCol w:w="9350"/>
      </w:tblGrid>
      <w:tr w:rsidR="00F7704F" w14:paraId="3D95F829" w14:textId="77777777" w:rsidTr="00F7704F">
        <w:tc>
          <w:tcPr>
            <w:tcW w:w="9350" w:type="dxa"/>
          </w:tcPr>
          <w:p w14:paraId="7AD016B8" w14:textId="06DEF19B" w:rsidR="00F7704F" w:rsidRPr="004E19D6" w:rsidRDefault="00F7704F" w:rsidP="00F7704F">
            <w:pPr>
              <w:rPr>
                <w:rFonts w:cstheme="minorHAnsi"/>
                <w:lang w:eastAsia="zh-TW"/>
              </w:rPr>
            </w:pPr>
            <w:r w:rsidRPr="004E19D6">
              <w:rPr>
                <w:rFonts w:cstheme="minorHAnsi"/>
                <w:b/>
                <w:bCs/>
                <w:lang w:eastAsia="zh-TW"/>
              </w:rPr>
              <w:t>3GPP TS 38.331</w:t>
            </w:r>
            <w:r w:rsidRPr="004E19D6">
              <w:rPr>
                <w:rFonts w:cstheme="minorHAnsi"/>
                <w:lang w:eastAsia="zh-TW"/>
              </w:rPr>
              <w:t xml:space="preserve"> V16.4.1 (2021-03), clause 5.3.5.8.2</w:t>
            </w:r>
          </w:p>
          <w:p w14:paraId="29D5061D" w14:textId="77777777" w:rsidR="00F7704F" w:rsidRPr="004E19D6" w:rsidRDefault="00F7704F" w:rsidP="00F7704F">
            <w:pPr>
              <w:rPr>
                <w:rStyle w:val="B1Zchn"/>
                <w:rFonts w:asciiTheme="minorHAnsi" w:hAnsiTheme="minorHAnsi" w:cstheme="minorHAnsi"/>
              </w:rPr>
            </w:pPr>
            <w:r w:rsidRPr="004E19D6">
              <w:rPr>
                <w:rStyle w:val="B1Zchn"/>
                <w:rFonts w:asciiTheme="minorHAnsi" w:hAnsiTheme="minorHAnsi" w:cstheme="minorHAnsi"/>
              </w:rPr>
              <w:t>The UE shall:</w:t>
            </w:r>
          </w:p>
          <w:p w14:paraId="6C584AF1" w14:textId="77777777" w:rsidR="00F7704F" w:rsidRPr="004E19D6" w:rsidRDefault="00F7704F" w:rsidP="0006205F">
            <w:pPr>
              <w:spacing w:after="0"/>
              <w:rPr>
                <w:rStyle w:val="B1Zchn"/>
                <w:rFonts w:asciiTheme="minorHAnsi" w:hAnsiTheme="minorHAnsi" w:cstheme="minorHAnsi"/>
              </w:rPr>
            </w:pPr>
            <w:r w:rsidRPr="004E19D6">
              <w:rPr>
                <w:rStyle w:val="B1Zchn"/>
                <w:rFonts w:asciiTheme="minorHAnsi" w:hAnsiTheme="minorHAnsi" w:cstheme="minorHAnsi"/>
              </w:rPr>
              <w:t>1&gt; if the UE is in (NG)EN-DC:</w:t>
            </w:r>
          </w:p>
          <w:p w14:paraId="3B54CB85" w14:textId="78F65FFB" w:rsidR="00F7704F" w:rsidRPr="004E19D6" w:rsidRDefault="00F7704F" w:rsidP="0006205F">
            <w:pPr>
              <w:spacing w:after="0"/>
              <w:rPr>
                <w:rStyle w:val="B1Zchn"/>
                <w:rFonts w:asciiTheme="minorHAnsi" w:hAnsiTheme="minorHAnsi" w:cstheme="minorHAnsi"/>
              </w:rPr>
            </w:pPr>
            <w:r w:rsidRPr="004E19D6">
              <w:rPr>
                <w:rStyle w:val="B1Zchn"/>
                <w:rFonts w:asciiTheme="minorHAnsi" w:hAnsiTheme="minorHAnsi" w:cstheme="minorHAnsi"/>
              </w:rPr>
              <w:t xml:space="preserve">2&gt; if the UE is unable to comply with (part of) the configuration included in the </w:t>
            </w:r>
            <w:proofErr w:type="spellStart"/>
            <w:r w:rsidRPr="004E19D6">
              <w:rPr>
                <w:rStyle w:val="B1Zchn"/>
                <w:rFonts w:asciiTheme="minorHAnsi" w:hAnsiTheme="minorHAnsi" w:cstheme="minorHAnsi"/>
              </w:rPr>
              <w:t>RRCReconfiguration</w:t>
            </w:r>
            <w:proofErr w:type="spellEnd"/>
            <w:r w:rsidRPr="004E19D6">
              <w:rPr>
                <w:rStyle w:val="B1Zchn"/>
                <w:rFonts w:asciiTheme="minorHAnsi" w:hAnsiTheme="minorHAnsi" w:cstheme="minorHAnsi"/>
              </w:rPr>
              <w:t xml:space="preserve"> message</w:t>
            </w:r>
            <w:r w:rsidR="00404CF3">
              <w:rPr>
                <w:rStyle w:val="B1Zchn"/>
                <w:rFonts w:asciiTheme="minorHAnsi" w:hAnsiTheme="minorHAnsi" w:cstheme="minorHAnsi"/>
              </w:rPr>
              <w:t xml:space="preserve"> </w:t>
            </w:r>
            <w:r w:rsidRPr="004E19D6">
              <w:rPr>
                <w:rStyle w:val="B1Zchn"/>
                <w:rFonts w:asciiTheme="minorHAnsi" w:hAnsiTheme="minorHAnsi" w:cstheme="minorHAnsi"/>
              </w:rPr>
              <w:t xml:space="preserve">received over </w:t>
            </w:r>
            <w:proofErr w:type="gramStart"/>
            <w:r w:rsidRPr="004E19D6">
              <w:rPr>
                <w:rStyle w:val="B1Zchn"/>
                <w:rFonts w:asciiTheme="minorHAnsi" w:hAnsiTheme="minorHAnsi" w:cstheme="minorHAnsi"/>
              </w:rPr>
              <w:t>SRB3;</w:t>
            </w:r>
            <w:proofErr w:type="gramEnd"/>
          </w:p>
          <w:p w14:paraId="3F10837C" w14:textId="77777777" w:rsidR="00F7704F" w:rsidRPr="004E19D6" w:rsidRDefault="00F7704F" w:rsidP="0006205F">
            <w:pPr>
              <w:spacing w:after="0"/>
              <w:rPr>
                <w:rStyle w:val="B1Zchn"/>
                <w:rFonts w:asciiTheme="minorHAnsi" w:hAnsiTheme="minorHAnsi" w:cstheme="minorHAnsi"/>
              </w:rPr>
            </w:pPr>
            <w:r w:rsidRPr="004E19D6">
              <w:rPr>
                <w:rStyle w:val="B1Zchn"/>
                <w:rFonts w:asciiTheme="minorHAnsi" w:hAnsiTheme="minorHAnsi" w:cstheme="minorHAnsi"/>
              </w:rPr>
              <w:t xml:space="preserve">3&gt; if the </w:t>
            </w:r>
            <w:proofErr w:type="spellStart"/>
            <w:r w:rsidRPr="004E19D6">
              <w:rPr>
                <w:rStyle w:val="B1Zchn"/>
                <w:rFonts w:asciiTheme="minorHAnsi" w:hAnsiTheme="minorHAnsi" w:cstheme="minorHAnsi"/>
              </w:rPr>
              <w:t>RRCReconfiguration</w:t>
            </w:r>
            <w:proofErr w:type="spellEnd"/>
            <w:r w:rsidRPr="004E19D6">
              <w:rPr>
                <w:rStyle w:val="B1Zchn"/>
                <w:rFonts w:asciiTheme="minorHAnsi" w:hAnsiTheme="minorHAnsi" w:cstheme="minorHAnsi"/>
              </w:rPr>
              <w:t xml:space="preserve"> message was received as part of </w:t>
            </w:r>
            <w:proofErr w:type="spellStart"/>
            <w:r w:rsidRPr="004E19D6">
              <w:rPr>
                <w:rStyle w:val="B1Zchn"/>
                <w:rFonts w:asciiTheme="minorHAnsi" w:hAnsiTheme="minorHAnsi" w:cstheme="minorHAnsi"/>
              </w:rPr>
              <w:t>ConditionalReconfiguration</w:t>
            </w:r>
            <w:proofErr w:type="spellEnd"/>
            <w:r w:rsidRPr="004E19D6">
              <w:rPr>
                <w:rStyle w:val="B1Zchn"/>
                <w:rFonts w:asciiTheme="minorHAnsi" w:hAnsiTheme="minorHAnsi" w:cstheme="minorHAnsi"/>
              </w:rPr>
              <w:t>:</w:t>
            </w:r>
          </w:p>
          <w:p w14:paraId="10F4EEA4" w14:textId="2A007BF7" w:rsidR="00F7704F" w:rsidRPr="004E19D6" w:rsidRDefault="00F7704F" w:rsidP="0006205F">
            <w:pPr>
              <w:spacing w:after="0"/>
              <w:rPr>
                <w:rStyle w:val="B1Zchn"/>
                <w:rFonts w:asciiTheme="minorHAnsi" w:hAnsiTheme="minorHAnsi" w:cstheme="minorHAnsi"/>
              </w:rPr>
            </w:pPr>
            <w:r w:rsidRPr="004E19D6">
              <w:rPr>
                <w:rStyle w:val="B1Zchn"/>
                <w:rFonts w:asciiTheme="minorHAnsi" w:hAnsiTheme="minorHAnsi" w:cstheme="minorHAnsi"/>
              </w:rPr>
              <w:t>4&gt; continue using the configuration used prior to when the inability to comply with the</w:t>
            </w:r>
            <w:r w:rsidR="00404CF3">
              <w:rPr>
                <w:rStyle w:val="B1Zchn"/>
                <w:rFonts w:asciiTheme="minorHAnsi" w:hAnsiTheme="minorHAnsi" w:cstheme="minorHAnsi"/>
              </w:rPr>
              <w:t xml:space="preserve"> </w:t>
            </w:r>
            <w:proofErr w:type="spellStart"/>
            <w:r w:rsidRPr="004E19D6">
              <w:rPr>
                <w:rStyle w:val="B1Zchn"/>
                <w:rFonts w:asciiTheme="minorHAnsi" w:hAnsiTheme="minorHAnsi" w:cstheme="minorHAnsi"/>
              </w:rPr>
              <w:t>RRCReconfiguration</w:t>
            </w:r>
            <w:proofErr w:type="spellEnd"/>
            <w:r w:rsidRPr="004E19D6">
              <w:rPr>
                <w:rStyle w:val="B1Zchn"/>
                <w:rFonts w:asciiTheme="minorHAnsi" w:hAnsiTheme="minorHAnsi" w:cstheme="minorHAnsi"/>
              </w:rPr>
              <w:t xml:space="preserve"> message was </w:t>
            </w:r>
            <w:proofErr w:type="gramStart"/>
            <w:r w:rsidRPr="004E19D6">
              <w:rPr>
                <w:rStyle w:val="B1Zchn"/>
                <w:rFonts w:asciiTheme="minorHAnsi" w:hAnsiTheme="minorHAnsi" w:cstheme="minorHAnsi"/>
              </w:rPr>
              <w:t>detected;</w:t>
            </w:r>
            <w:proofErr w:type="gramEnd"/>
          </w:p>
          <w:p w14:paraId="1F73C573" w14:textId="77777777" w:rsidR="00F7704F" w:rsidRPr="004E19D6" w:rsidRDefault="00F7704F" w:rsidP="0006205F">
            <w:pPr>
              <w:spacing w:after="0"/>
              <w:rPr>
                <w:rStyle w:val="B1Zchn"/>
                <w:rFonts w:asciiTheme="minorHAnsi" w:hAnsiTheme="minorHAnsi" w:cstheme="minorHAnsi"/>
              </w:rPr>
            </w:pPr>
            <w:r w:rsidRPr="004E19D6">
              <w:rPr>
                <w:rStyle w:val="B1Zchn"/>
                <w:rFonts w:asciiTheme="minorHAnsi" w:hAnsiTheme="minorHAnsi" w:cstheme="minorHAnsi"/>
              </w:rPr>
              <w:t>3&gt; else:</w:t>
            </w:r>
          </w:p>
          <w:p w14:paraId="7E2A734B" w14:textId="0C87A6A0" w:rsidR="00F7704F" w:rsidRPr="00F7704F" w:rsidRDefault="00F7704F" w:rsidP="0006205F">
            <w:pPr>
              <w:rPr>
                <w:rFonts w:ascii="Times New Roman" w:hAnsi="Times New Roman"/>
                <w:lang w:val="en-GB" w:eastAsia="en-US"/>
              </w:rPr>
            </w:pPr>
            <w:r w:rsidRPr="004E19D6">
              <w:rPr>
                <w:rStyle w:val="B1Zchn"/>
                <w:rFonts w:asciiTheme="minorHAnsi" w:hAnsiTheme="minorHAnsi" w:cstheme="minorHAnsi"/>
              </w:rPr>
              <w:t xml:space="preserve">4&gt; continue using the configuration used prior to the reception of </w:t>
            </w:r>
            <w:proofErr w:type="spellStart"/>
            <w:r w:rsidRPr="004E19D6">
              <w:rPr>
                <w:rStyle w:val="B1Zchn"/>
                <w:rFonts w:asciiTheme="minorHAnsi" w:hAnsiTheme="minorHAnsi" w:cstheme="minorHAnsi"/>
              </w:rPr>
              <w:t>RRCReconfiguration</w:t>
            </w:r>
            <w:proofErr w:type="spellEnd"/>
            <w:r w:rsidRPr="004E19D6">
              <w:rPr>
                <w:rStyle w:val="B1Zchn"/>
                <w:rFonts w:asciiTheme="minorHAnsi" w:hAnsiTheme="minorHAnsi" w:cstheme="minorHAnsi"/>
              </w:rPr>
              <w:t xml:space="preserve"> message;</w:t>
            </w:r>
          </w:p>
        </w:tc>
      </w:tr>
    </w:tbl>
    <w:p w14:paraId="1707C461" w14:textId="51BBCD71" w:rsidR="00D113C2" w:rsidRPr="00F7704F" w:rsidRDefault="00C34BFA" w:rsidP="00C34BFA">
      <w:pPr>
        <w:pStyle w:val="Observation"/>
        <w:rPr>
          <w:lang w:eastAsia="zh-TW"/>
        </w:rPr>
      </w:pPr>
      <w:bookmarkStart w:id="1" w:name="_Toc71202123"/>
      <w:r>
        <w:rPr>
          <w:lang w:eastAsia="zh-TW"/>
        </w:rPr>
        <w:t xml:space="preserve">If part of </w:t>
      </w:r>
      <w:proofErr w:type="spellStart"/>
      <w:r>
        <w:rPr>
          <w:lang w:eastAsia="zh-TW"/>
        </w:rPr>
        <w:t>RRCReconfigration</w:t>
      </w:r>
      <w:proofErr w:type="spellEnd"/>
      <w:r>
        <w:rPr>
          <w:lang w:eastAsia="zh-TW"/>
        </w:rPr>
        <w:t xml:space="preserve"> cannot be applied, UE does not apply any part of the configuration.</w:t>
      </w:r>
      <w:bookmarkEnd w:id="1"/>
    </w:p>
    <w:p w14:paraId="1457A8E6" w14:textId="3C0AF6F4" w:rsidR="003D73F6" w:rsidRDefault="00E621D4" w:rsidP="008B500A">
      <w:pPr>
        <w:spacing w:before="120" w:after="240"/>
        <w:rPr>
          <w:lang w:eastAsia="zh-TW"/>
        </w:rPr>
      </w:pPr>
      <w:r>
        <w:rPr>
          <w:lang w:eastAsia="zh-TW"/>
        </w:rPr>
        <w:t xml:space="preserve">If </w:t>
      </w:r>
      <w:proofErr w:type="spellStart"/>
      <w:r>
        <w:rPr>
          <w:lang w:eastAsia="zh-TW"/>
        </w:rPr>
        <w:t>K_offset</w:t>
      </w:r>
      <w:proofErr w:type="spellEnd"/>
      <w:r>
        <w:rPr>
          <w:lang w:eastAsia="zh-TW"/>
        </w:rPr>
        <w:t xml:space="preserve"> update is coped with RRC reconfiguration, then </w:t>
      </w:r>
      <w:r w:rsidR="009808F3">
        <w:rPr>
          <w:lang w:eastAsia="zh-TW"/>
        </w:rPr>
        <w:t>it is possible</w:t>
      </w:r>
      <w:r>
        <w:rPr>
          <w:lang w:eastAsia="zh-TW"/>
        </w:rPr>
        <w:t xml:space="preserve"> that </w:t>
      </w:r>
      <w:proofErr w:type="spellStart"/>
      <w:r>
        <w:rPr>
          <w:lang w:eastAsia="zh-TW"/>
        </w:rPr>
        <w:t>K_offset</w:t>
      </w:r>
      <w:proofErr w:type="spellEnd"/>
      <w:r>
        <w:rPr>
          <w:lang w:eastAsia="zh-TW"/>
        </w:rPr>
        <w:t xml:space="preserve"> cannot be applied due to a partial failure of the received configuration.</w:t>
      </w:r>
      <w:r w:rsidR="0006205F">
        <w:rPr>
          <w:lang w:eastAsia="zh-TW"/>
        </w:rPr>
        <w:t xml:space="preserve"> </w:t>
      </w:r>
      <w:r>
        <w:rPr>
          <w:lang w:eastAsia="zh-TW"/>
        </w:rPr>
        <w:t>Regarding this, using MAC CE might be simple.</w:t>
      </w:r>
    </w:p>
    <w:p w14:paraId="4D43EB71" w14:textId="2A39EB46" w:rsidR="00E621D4" w:rsidRDefault="001D0D85" w:rsidP="00E621D4">
      <w:pPr>
        <w:pStyle w:val="Proposal"/>
        <w:rPr>
          <w:lang w:eastAsia="zh-TW"/>
        </w:rPr>
      </w:pPr>
      <w:bookmarkStart w:id="2" w:name="_Toc71202126"/>
      <w:r>
        <w:rPr>
          <w:lang w:eastAsia="zh-TW"/>
        </w:rPr>
        <w:t xml:space="preserve">Support </w:t>
      </w:r>
      <w:r w:rsidR="00E621D4">
        <w:rPr>
          <w:lang w:eastAsia="zh-TW"/>
        </w:rPr>
        <w:t>MAC CE f</w:t>
      </w:r>
      <w:r w:rsidR="00E621D4" w:rsidRPr="00E621D4">
        <w:rPr>
          <w:lang w:eastAsia="zh-TW"/>
        </w:rPr>
        <w:t xml:space="preserve">or updating </w:t>
      </w:r>
      <w:proofErr w:type="spellStart"/>
      <w:r w:rsidR="00E621D4" w:rsidRPr="00E621D4">
        <w:rPr>
          <w:lang w:eastAsia="zh-TW"/>
        </w:rPr>
        <w:t>K_offset</w:t>
      </w:r>
      <w:proofErr w:type="spellEnd"/>
      <w:r w:rsidR="00E621D4" w:rsidRPr="00E621D4">
        <w:rPr>
          <w:lang w:eastAsia="zh-TW"/>
        </w:rPr>
        <w:t xml:space="preserve"> after initial access</w:t>
      </w:r>
      <w:r>
        <w:rPr>
          <w:lang w:eastAsia="zh-TW"/>
        </w:rPr>
        <w:t xml:space="preserve"> to prevent UE </w:t>
      </w:r>
      <w:r w:rsidR="00D02DD3">
        <w:rPr>
          <w:lang w:eastAsia="zh-TW"/>
        </w:rPr>
        <w:t xml:space="preserve">from </w:t>
      </w:r>
      <w:r w:rsidR="0006205F">
        <w:rPr>
          <w:lang w:eastAsia="zh-TW"/>
        </w:rPr>
        <w:t>being</w:t>
      </w:r>
      <w:r>
        <w:rPr>
          <w:lang w:eastAsia="zh-TW"/>
        </w:rPr>
        <w:t xml:space="preserve"> unable to comply with part of the configuration included in the </w:t>
      </w:r>
      <w:proofErr w:type="spellStart"/>
      <w:r>
        <w:rPr>
          <w:lang w:eastAsia="zh-TW"/>
        </w:rPr>
        <w:t>RRCReconfigration</w:t>
      </w:r>
      <w:proofErr w:type="spellEnd"/>
      <w:r>
        <w:rPr>
          <w:lang w:eastAsia="zh-TW"/>
        </w:rPr>
        <w:t xml:space="preserve"> message.</w:t>
      </w:r>
      <w:bookmarkEnd w:id="2"/>
    </w:p>
    <w:p w14:paraId="0B03AE7B" w14:textId="77777777" w:rsidR="00D248C4" w:rsidRDefault="00D248C4" w:rsidP="00D248C4">
      <w:pPr>
        <w:pStyle w:val="Proposal"/>
        <w:numPr>
          <w:ilvl w:val="0"/>
          <w:numId w:val="0"/>
        </w:numPr>
        <w:spacing w:after="0"/>
        <w:ind w:left="1304" w:hanging="1304"/>
        <w:rPr>
          <w:lang w:eastAsia="zh-TW"/>
        </w:rPr>
      </w:pPr>
    </w:p>
    <w:p w14:paraId="028358D6" w14:textId="4CD9EEE3" w:rsidR="008A30F0" w:rsidRDefault="00404CF3" w:rsidP="006B515B">
      <w:pPr>
        <w:pStyle w:val="Heading2"/>
        <w:rPr>
          <w:lang w:val="en-US"/>
        </w:rPr>
      </w:pPr>
      <w:proofErr w:type="spellStart"/>
      <w:r w:rsidRPr="00404CF3">
        <w:rPr>
          <w:lang w:val="en-US"/>
        </w:rPr>
        <w:t>K_offset</w:t>
      </w:r>
      <w:proofErr w:type="spellEnd"/>
      <w:r w:rsidRPr="00404CF3">
        <w:rPr>
          <w:lang w:val="en-US"/>
        </w:rPr>
        <w:t xml:space="preserve"> value determination</w:t>
      </w:r>
    </w:p>
    <w:p w14:paraId="5FAE5367" w14:textId="7DAFA469" w:rsidR="00404CF3" w:rsidRDefault="00404CF3" w:rsidP="00404CF3">
      <w:r>
        <w:t xml:space="preserve">The intention to decouple </w:t>
      </w:r>
      <w:proofErr w:type="spellStart"/>
      <w:r>
        <w:t>K_offset</w:t>
      </w:r>
      <w:proofErr w:type="spellEnd"/>
      <w:r>
        <w:t xml:space="preserve"> int</w:t>
      </w:r>
      <w:r w:rsidR="00002B2A">
        <w:t>o multiple values</w:t>
      </w:r>
      <w:r>
        <w:t xml:space="preserve"> is to further reduce signaling overhead</w:t>
      </w:r>
      <w:r w:rsidR="00002B2A">
        <w:t xml:space="preserve"> in SI</w:t>
      </w:r>
      <w:r>
        <w:t xml:space="preserve">. </w:t>
      </w:r>
      <w:r w:rsidR="00002B2A">
        <w:t xml:space="preserve">Regarding </w:t>
      </w:r>
      <w:proofErr w:type="spellStart"/>
      <w:r w:rsidR="00002B2A">
        <w:t>K_offset</w:t>
      </w:r>
      <w:proofErr w:type="spellEnd"/>
      <w:r w:rsidR="00002B2A">
        <w:t xml:space="preserve"> shall be greater than UE-specific TA used for Msg3/</w:t>
      </w:r>
      <w:proofErr w:type="spellStart"/>
      <w:r w:rsidR="00002B2A">
        <w:t>MsgB</w:t>
      </w:r>
      <w:proofErr w:type="spellEnd"/>
      <w:r w:rsidR="00002B2A">
        <w:t xml:space="preserve"> transmission. If UE-specific TA includes the feeder link RTT and NW must broadcast it, then signaling overhead on the feeder link RTT might be reduced</w:t>
      </w:r>
      <w:r w:rsidR="00AA5AA5">
        <w:t xml:space="preserve"> by reusing it</w:t>
      </w:r>
      <w:r w:rsidR="00002B2A">
        <w:t xml:space="preserve">. </w:t>
      </w:r>
    </w:p>
    <w:p w14:paraId="0EF5266E" w14:textId="2EDDF5F8" w:rsidR="00002B2A" w:rsidRDefault="00002B2A" w:rsidP="00AA5AA5">
      <w:pPr>
        <w:spacing w:after="240"/>
      </w:pPr>
      <w:r>
        <w:lastRenderedPageBreak/>
        <w:t xml:space="preserve">However, </w:t>
      </w:r>
      <w:r w:rsidR="00AA5AA5">
        <w:t>adding association between TA and scheduling offset would put some restriction</w:t>
      </w:r>
      <w:r w:rsidR="00D02DD3">
        <w:t>s</w:t>
      </w:r>
      <w:r w:rsidR="00AA5AA5">
        <w:t xml:space="preserve"> on scheduling flexibility. As agreed in RAN2, how to ensure sufficient time on the UE side for the Msg3 transmission shall be up to NW. Setting unnecessary restriction</w:t>
      </w:r>
      <w:r w:rsidR="00D02DD3">
        <w:t>s</w:t>
      </w:r>
      <w:r w:rsidR="00AA5AA5">
        <w:t xml:space="preserve"> shall be avoided.</w:t>
      </w:r>
    </w:p>
    <w:tbl>
      <w:tblPr>
        <w:tblStyle w:val="TableGrid"/>
        <w:tblW w:w="0" w:type="auto"/>
        <w:tblLook w:val="04A0" w:firstRow="1" w:lastRow="0" w:firstColumn="1" w:lastColumn="0" w:noHBand="0" w:noVBand="1"/>
      </w:tblPr>
      <w:tblGrid>
        <w:gridCol w:w="9350"/>
      </w:tblGrid>
      <w:tr w:rsidR="00AA5AA5" w14:paraId="161490D0" w14:textId="77777777" w:rsidTr="00AA5AA5">
        <w:tc>
          <w:tcPr>
            <w:tcW w:w="9350" w:type="dxa"/>
          </w:tcPr>
          <w:p w14:paraId="59DA923C" w14:textId="77777777" w:rsidR="00AA5AA5" w:rsidRDefault="00AA5AA5" w:rsidP="00AA5AA5">
            <w:r w:rsidRPr="00002B2A">
              <w:rPr>
                <w:b/>
                <w:bCs/>
                <w:highlight w:val="green"/>
              </w:rPr>
              <w:t>Agreement</w:t>
            </w:r>
            <w:r>
              <w:t xml:space="preserve"> in </w:t>
            </w:r>
            <w:r w:rsidRPr="00002B2A">
              <w:t>RAN2#112-e</w:t>
            </w:r>
          </w:p>
          <w:p w14:paraId="05E750D4" w14:textId="0A284796" w:rsidR="00AA5AA5" w:rsidRDefault="00AA5AA5" w:rsidP="00404CF3">
            <w:r w:rsidRPr="00002B2A">
              <w:t xml:space="preserve">From RAN2 perspective, for UE with UE-specific pre-compensation as a baseline it is </w:t>
            </w:r>
            <w:bookmarkStart w:id="3" w:name="_Hlk70511530"/>
            <w:r w:rsidRPr="00002B2A">
              <w:t xml:space="preserve">up to </w:t>
            </w:r>
            <w:proofErr w:type="spellStart"/>
            <w:r w:rsidRPr="00002B2A">
              <w:t>gNB</w:t>
            </w:r>
            <w:proofErr w:type="spellEnd"/>
            <w:r w:rsidRPr="00002B2A">
              <w:t xml:space="preserve"> implementation to ensure sufficient time on UE side for the Msg3 transmission</w:t>
            </w:r>
            <w:bookmarkEnd w:id="3"/>
            <w:r w:rsidRPr="00002B2A">
              <w:t>.</w:t>
            </w:r>
          </w:p>
        </w:tc>
      </w:tr>
    </w:tbl>
    <w:p w14:paraId="1F6656DC" w14:textId="7D333313" w:rsidR="00002B2A" w:rsidRDefault="00AA5AA5" w:rsidP="00AA5AA5">
      <w:pPr>
        <w:pStyle w:val="Observation"/>
      </w:pPr>
      <w:bookmarkStart w:id="4" w:name="_Toc71202124"/>
      <w:r>
        <w:t xml:space="preserve">RAN2 has agreed that </w:t>
      </w:r>
      <w:r w:rsidRPr="00AA5AA5">
        <w:t xml:space="preserve">it is up to </w:t>
      </w:r>
      <w:r>
        <w:t>NW</w:t>
      </w:r>
      <w:r w:rsidRPr="00AA5AA5">
        <w:t xml:space="preserve"> to ensure sufficient time for the Msg3 transmission</w:t>
      </w:r>
      <w:r>
        <w:t>.</w:t>
      </w:r>
      <w:bookmarkEnd w:id="4"/>
    </w:p>
    <w:p w14:paraId="680A09D2" w14:textId="0C4D957D" w:rsidR="00AA5AA5" w:rsidRDefault="00AA5AA5" w:rsidP="00AA5AA5">
      <w:pPr>
        <w:pStyle w:val="Proposal"/>
      </w:pPr>
      <w:bookmarkStart w:id="5" w:name="_Toc71202127"/>
      <w:r>
        <w:t>Support s</w:t>
      </w:r>
      <w:r w:rsidRPr="00AA5AA5">
        <w:t xml:space="preserve">ignal one offset value for </w:t>
      </w:r>
      <w:proofErr w:type="spellStart"/>
      <w:r w:rsidRPr="00AA5AA5">
        <w:t>K_offset</w:t>
      </w:r>
      <w:proofErr w:type="spellEnd"/>
      <w:r w:rsidRPr="00AA5AA5">
        <w:t xml:space="preserve"> </w:t>
      </w:r>
      <w:r>
        <w:t>f</w:t>
      </w:r>
      <w:r w:rsidRPr="00AA5AA5">
        <w:t xml:space="preserve">or determination of cell-specific </w:t>
      </w:r>
      <w:proofErr w:type="spellStart"/>
      <w:r w:rsidRPr="00AA5AA5">
        <w:t>K_offset</w:t>
      </w:r>
      <w:proofErr w:type="spellEnd"/>
      <w:r w:rsidRPr="00AA5AA5">
        <w:t xml:space="preserve"> in system information</w:t>
      </w:r>
      <w:r>
        <w:t xml:space="preserve"> to prevent unnecessary scheduling restriction.</w:t>
      </w:r>
      <w:bookmarkEnd w:id="5"/>
    </w:p>
    <w:p w14:paraId="7A298B5D" w14:textId="19F66EAD" w:rsidR="003F576A" w:rsidRDefault="003F576A" w:rsidP="008B6999">
      <w:pPr>
        <w:spacing w:after="0"/>
        <w:rPr>
          <w:lang w:eastAsia="zh-TW"/>
        </w:rPr>
      </w:pPr>
    </w:p>
    <w:p w14:paraId="1E00A8C2" w14:textId="3C861ADB" w:rsidR="003F576A" w:rsidRDefault="003F576A" w:rsidP="003F576A">
      <w:pPr>
        <w:pStyle w:val="Heading2"/>
        <w:rPr>
          <w:lang w:eastAsia="zh-TW"/>
        </w:rPr>
      </w:pPr>
      <w:r w:rsidRPr="003F576A">
        <w:rPr>
          <w:lang w:eastAsia="zh-TW"/>
        </w:rPr>
        <w:t>PDCCH ordered PRACH</w:t>
      </w:r>
    </w:p>
    <w:p w14:paraId="3574C498" w14:textId="084A0C16" w:rsidR="003F576A" w:rsidRDefault="003F576A" w:rsidP="003F576A">
      <w:pPr>
        <w:snapToGrid w:val="0"/>
        <w:spacing w:before="120"/>
        <w:rPr>
          <w:szCs w:val="22"/>
        </w:rPr>
      </w:pPr>
      <w:bookmarkStart w:id="6" w:name="_Hlk70511031"/>
      <w:r>
        <w:rPr>
          <w:szCs w:val="22"/>
        </w:rPr>
        <w:t>A</w:t>
      </w:r>
      <w:r w:rsidRPr="00CA65D6">
        <w:rPr>
          <w:szCs w:val="22"/>
        </w:rPr>
        <w:t xml:space="preserve">s </w:t>
      </w:r>
      <w:r>
        <w:rPr>
          <w:szCs w:val="22"/>
        </w:rPr>
        <w:t>a</w:t>
      </w:r>
      <w:r w:rsidRPr="00CA65D6">
        <w:rPr>
          <w:szCs w:val="22"/>
        </w:rPr>
        <w:t xml:space="preserve"> recommendation from </w:t>
      </w:r>
      <w:r>
        <w:rPr>
          <w:szCs w:val="22"/>
        </w:rPr>
        <w:t xml:space="preserve">the </w:t>
      </w:r>
      <w:r w:rsidRPr="00CA65D6">
        <w:rPr>
          <w:szCs w:val="22"/>
        </w:rPr>
        <w:t>moderator</w:t>
      </w:r>
      <w:r>
        <w:rPr>
          <w:szCs w:val="22"/>
        </w:rPr>
        <w:t xml:space="preserve"> in</w:t>
      </w:r>
      <w:r w:rsidR="000A6E33">
        <w:rPr>
          <w:szCs w:val="22"/>
        </w:rPr>
        <w:t xml:space="preserve"> </w:t>
      </w:r>
      <w:hyperlink r:id="rId14" w:history="1">
        <w:r w:rsidR="000A6E33" w:rsidRPr="000A6E33">
          <w:rPr>
            <w:rStyle w:val="Hyperlink"/>
            <w:szCs w:val="22"/>
          </w:rPr>
          <w:t>R1-2104099</w:t>
        </w:r>
      </w:hyperlink>
      <w:r w:rsidRPr="00CA65D6">
        <w:rPr>
          <w:szCs w:val="22"/>
        </w:rPr>
        <w:t xml:space="preserve">, </w:t>
      </w:r>
      <w:r>
        <w:rPr>
          <w:szCs w:val="22"/>
        </w:rPr>
        <w:t xml:space="preserve">the following </w:t>
      </w:r>
      <w:r w:rsidRPr="00CA65D6">
        <w:rPr>
          <w:szCs w:val="22"/>
        </w:rPr>
        <w:t>discussion</w:t>
      </w:r>
      <w:r>
        <w:rPr>
          <w:szCs w:val="22"/>
        </w:rPr>
        <w:t>s</w:t>
      </w:r>
      <w:r w:rsidRPr="00CA65D6">
        <w:rPr>
          <w:szCs w:val="22"/>
        </w:rPr>
        <w:t xml:space="preserve"> </w:t>
      </w:r>
      <w:r>
        <w:rPr>
          <w:szCs w:val="22"/>
        </w:rPr>
        <w:t>were encouraged</w:t>
      </w:r>
      <w:r w:rsidRPr="00CA65D6">
        <w:rPr>
          <w:szCs w:val="22"/>
        </w:rPr>
        <w:t>.</w:t>
      </w:r>
    </w:p>
    <w:p w14:paraId="525ECFF8" w14:textId="37242778" w:rsidR="000A6E33" w:rsidRPr="00C55FC7" w:rsidRDefault="000A6E33" w:rsidP="00C55FC7">
      <w:r w:rsidRPr="00C55FC7">
        <w:t xml:space="preserve">Moderator recommendation on Issue #10: On whether to introduce </w:t>
      </w:r>
      <w:proofErr w:type="spellStart"/>
      <w:r w:rsidRPr="00C55FC7">
        <w:t>Koffset</w:t>
      </w:r>
      <w:proofErr w:type="spellEnd"/>
      <w:r w:rsidRPr="00C55FC7">
        <w:t xml:space="preserve"> in PDCCH ordered PRACH, proponents are encouraged to have offline discussions with other companies.</w:t>
      </w:r>
    </w:p>
    <w:bookmarkEnd w:id="6"/>
    <w:p w14:paraId="7884A9E6" w14:textId="7A4E9BDC" w:rsidR="000A6E33" w:rsidRDefault="000A6E33" w:rsidP="000A6E33">
      <w:pPr>
        <w:rPr>
          <w:lang w:eastAsia="zh-TW"/>
        </w:rPr>
      </w:pPr>
      <w:r>
        <w:t xml:space="preserve">In this release, </w:t>
      </w:r>
      <w:r>
        <w:rPr>
          <w:lang w:eastAsia="zh-TW"/>
        </w:rPr>
        <w:t xml:space="preserve">PDCCH order is used to trigger a PRACH transmission for the following events: </w:t>
      </w:r>
    </w:p>
    <w:p w14:paraId="1476DC9C" w14:textId="77777777" w:rsidR="000A6E33" w:rsidRDefault="000A6E33" w:rsidP="000A6E33">
      <w:pPr>
        <w:pStyle w:val="ListParagraph"/>
        <w:numPr>
          <w:ilvl w:val="0"/>
          <w:numId w:val="33"/>
        </w:numPr>
        <w:rPr>
          <w:lang w:eastAsia="zh-TW"/>
        </w:rPr>
      </w:pPr>
      <w:r>
        <w:rPr>
          <w:lang w:eastAsia="zh-TW"/>
        </w:rPr>
        <w:t>data arrival during RRC_CONNECTED when UL synchronization status is non-synchronized</w:t>
      </w:r>
    </w:p>
    <w:p w14:paraId="2EFA107C" w14:textId="77777777" w:rsidR="000A6E33" w:rsidRDefault="000A6E33" w:rsidP="000A6E33">
      <w:pPr>
        <w:pStyle w:val="ListParagraph"/>
        <w:numPr>
          <w:ilvl w:val="0"/>
          <w:numId w:val="33"/>
        </w:numPr>
        <w:rPr>
          <w:lang w:eastAsia="zh-TW"/>
        </w:rPr>
      </w:pPr>
      <w:r>
        <w:rPr>
          <w:lang w:eastAsia="zh-TW"/>
        </w:rPr>
        <w:t>to establish time alignment for a secondary TAG</w:t>
      </w:r>
    </w:p>
    <w:p w14:paraId="254C9D90" w14:textId="77777777" w:rsidR="008B500A" w:rsidRDefault="000A6E33" w:rsidP="000A6E33">
      <w:pPr>
        <w:rPr>
          <w:lang w:eastAsia="zh-TW"/>
        </w:rPr>
      </w:pPr>
      <w:r>
        <w:rPr>
          <w:lang w:eastAsia="zh-TW"/>
        </w:rPr>
        <w:t xml:space="preserve">PDCCH order supports both contention-based random access (CBRA) and contention-free random access (CFRA). </w:t>
      </w:r>
    </w:p>
    <w:p w14:paraId="0CD99D49" w14:textId="77777777" w:rsidR="008B500A" w:rsidRDefault="000A6E33" w:rsidP="008B500A">
      <w:pPr>
        <w:pStyle w:val="ListParagraph"/>
        <w:numPr>
          <w:ilvl w:val="0"/>
          <w:numId w:val="38"/>
        </w:numPr>
        <w:rPr>
          <w:lang w:eastAsia="zh-TW"/>
        </w:rPr>
      </w:pPr>
      <w:r>
        <w:rPr>
          <w:lang w:eastAsia="zh-TW"/>
        </w:rPr>
        <w:t xml:space="preserve">For CFRA, the configured PRACH occasion, RA preamble, and SSB index are indicated via a DCI format 1_0. </w:t>
      </w:r>
    </w:p>
    <w:p w14:paraId="4A572748" w14:textId="074568FE" w:rsidR="000A6E33" w:rsidRDefault="000A6E33" w:rsidP="008B500A">
      <w:pPr>
        <w:pStyle w:val="ListParagraph"/>
        <w:numPr>
          <w:ilvl w:val="0"/>
          <w:numId w:val="38"/>
        </w:numPr>
        <w:rPr>
          <w:lang w:eastAsia="zh-TW"/>
        </w:rPr>
      </w:pPr>
      <w:r>
        <w:rPr>
          <w:lang w:eastAsia="zh-TW"/>
        </w:rPr>
        <w:t>For CBRA, DCI format 1_0 is used to indicate the "Random Access Preamble index" filed with all zeros, and the UE may randomly select a RO, a RA preamble for a PRACH transmission.</w:t>
      </w:r>
    </w:p>
    <w:p w14:paraId="043F69F1" w14:textId="1BCEFC2D" w:rsidR="000A6E33" w:rsidRDefault="000A6E33" w:rsidP="000A6E33">
      <w:pPr>
        <w:pStyle w:val="Observation"/>
      </w:pPr>
      <w:bookmarkStart w:id="7" w:name="_Toc71202125"/>
      <w:r>
        <w:t xml:space="preserve">PDCCH ordered PRACH </w:t>
      </w:r>
      <w:r w:rsidR="00ED72AF">
        <w:t xml:space="preserve">is used when UL synchronization status is non-synchronized, and it </w:t>
      </w:r>
      <w:r w:rsidR="00C56F56">
        <w:t>supports contention-based random access (CBRA) and contention-free random access (CFRA).</w:t>
      </w:r>
      <w:bookmarkEnd w:id="7"/>
    </w:p>
    <w:p w14:paraId="14A3D41F" w14:textId="1431E5C4" w:rsidR="000A6E33" w:rsidRDefault="00CC4FBD" w:rsidP="000A6E33">
      <w:r>
        <w:t>The remaining issue is whether NW</w:t>
      </w:r>
      <w:r w:rsidRPr="00CC4FBD">
        <w:t xml:space="preserve"> and UE would have </w:t>
      </w:r>
      <w:r w:rsidR="00D02DD3">
        <w:t xml:space="preserve">a </w:t>
      </w:r>
      <w:r w:rsidRPr="00CC4FBD">
        <w:t>common understanding of the selected PRACH occasion</w:t>
      </w:r>
      <w:r>
        <w:t xml:space="preserve"> if</w:t>
      </w:r>
      <w:r w:rsidRPr="00CC4FBD">
        <w:t xml:space="preserve"> the impact TA is not considered in PRACH occasion selection</w:t>
      </w:r>
      <w:r>
        <w:t xml:space="preserve"> and a </w:t>
      </w:r>
      <w:r w:rsidRPr="00CC4FBD">
        <w:t>valid UE-specific TA report from UE</w:t>
      </w:r>
      <w:r>
        <w:t xml:space="preserve"> is provided.</w:t>
      </w:r>
    </w:p>
    <w:p w14:paraId="32485B70" w14:textId="3CF77377" w:rsidR="00CC4FBD" w:rsidRDefault="003759C9" w:rsidP="008E0323">
      <w:pPr>
        <w:spacing w:after="240"/>
      </w:pPr>
      <w:r>
        <w:t xml:space="preserve">The valid UE-specific TA report can last around 10 seconds, regarding </w:t>
      </w:r>
      <w:r w:rsidRPr="003759C9">
        <w:t>the max RTT variation of 93 us/sec</w:t>
      </w:r>
      <w:r>
        <w:t xml:space="preserve"> for LEO at the orbit of 600km. Therefore, if UE reuses the valid TA for a PDCCH order</w:t>
      </w:r>
      <w:r w:rsidR="008E0323">
        <w:t>ed PRACH</w:t>
      </w:r>
      <w:r>
        <w:t xml:space="preserve">, and if NW knows the previous UE-specific TA report remains valid, then </w:t>
      </w:r>
      <w:r w:rsidR="00EA1D6F">
        <w:t>NW and UE would share the same understanding of the selected PRACH occasion. However, it is unclear how to define the valid time for UE-specific TA and TA report.</w:t>
      </w:r>
    </w:p>
    <w:p w14:paraId="1F10F401" w14:textId="59484C4B" w:rsidR="00CC4FBD" w:rsidRPr="000A6E33" w:rsidRDefault="00EA1D6F" w:rsidP="00EA1D6F">
      <w:pPr>
        <w:pStyle w:val="Proposal"/>
      </w:pPr>
      <w:bookmarkStart w:id="8" w:name="_Toc71202128"/>
      <w:r>
        <w:t xml:space="preserve">To ensure NW and UE have </w:t>
      </w:r>
      <w:r w:rsidR="00D02DD3">
        <w:t xml:space="preserve">a </w:t>
      </w:r>
      <w:r>
        <w:t>common understanding of the selected PRACH occasion triggered by a PDCCH order, how to define a valid UE-specific TA and a valid TA report shall be considered.</w:t>
      </w:r>
      <w:bookmarkEnd w:id="8"/>
    </w:p>
    <w:p w14:paraId="4FCE5494" w14:textId="3A75052F" w:rsidR="008E0323" w:rsidRDefault="008E0323" w:rsidP="008E0323">
      <w:pPr>
        <w:spacing w:before="240"/>
        <w:rPr>
          <w:lang w:eastAsia="zh-TW"/>
        </w:rPr>
      </w:pPr>
      <w:r>
        <w:rPr>
          <w:lang w:eastAsia="zh-TW"/>
        </w:rPr>
        <w:t xml:space="preserve">Similar proposals have been raised </w:t>
      </w:r>
      <w:r w:rsidR="00EA1D6F">
        <w:rPr>
          <w:lang w:eastAsia="zh-TW"/>
        </w:rPr>
        <w:t xml:space="preserve">in </w:t>
      </w:r>
      <w:hyperlink r:id="rId15" w:history="1">
        <w:r w:rsidR="00EA1D6F" w:rsidRPr="008E0323">
          <w:rPr>
            <w:rStyle w:val="Hyperlink"/>
            <w:lang w:eastAsia="zh-TW"/>
          </w:rPr>
          <w:t>R1-2104076</w:t>
        </w:r>
      </w:hyperlink>
      <w:r w:rsidR="00EA1D6F">
        <w:rPr>
          <w:lang w:eastAsia="zh-TW"/>
        </w:rPr>
        <w:t>,</w:t>
      </w:r>
      <w:r>
        <w:rPr>
          <w:lang w:eastAsia="zh-TW"/>
        </w:rPr>
        <w:t xml:space="preserve"> we quote Initial proposal 7 below.</w:t>
      </w:r>
    </w:p>
    <w:p w14:paraId="398F9AD1" w14:textId="72428044" w:rsidR="008E0323" w:rsidRPr="00C55FC7" w:rsidRDefault="008E0323" w:rsidP="004B5553">
      <w:pPr>
        <w:rPr>
          <w:lang w:eastAsia="zh-TW"/>
        </w:rPr>
      </w:pPr>
      <w:r w:rsidRPr="00C55FC7">
        <w:rPr>
          <w:lang w:eastAsia="zh-TW"/>
        </w:rPr>
        <w:t>A validity timer configured for UE</w:t>
      </w:r>
      <w:r w:rsidR="00DE2027" w:rsidRPr="00C55FC7">
        <w:rPr>
          <w:lang w:eastAsia="zh-TW"/>
        </w:rPr>
        <w:t>-</w:t>
      </w:r>
      <w:r w:rsidRPr="00C55FC7">
        <w:rPr>
          <w:lang w:eastAsia="zh-TW"/>
        </w:rPr>
        <w:t xml:space="preserve">specific TA defines the maximum time during which the UE can track the RTD on </w:t>
      </w:r>
      <w:r w:rsidR="00DE2027" w:rsidRPr="00C55FC7">
        <w:rPr>
          <w:lang w:eastAsia="zh-TW"/>
        </w:rPr>
        <w:t xml:space="preserve">the </w:t>
      </w:r>
      <w:r w:rsidRPr="00C55FC7">
        <w:rPr>
          <w:lang w:eastAsia="zh-TW"/>
        </w:rPr>
        <w:t>service link without having acquired new ephemeris data to be used for UE</w:t>
      </w:r>
      <w:r w:rsidR="00DE2027" w:rsidRPr="00C55FC7">
        <w:rPr>
          <w:lang w:eastAsia="zh-TW"/>
        </w:rPr>
        <w:t>-</w:t>
      </w:r>
      <w:r w:rsidRPr="00C55FC7">
        <w:rPr>
          <w:lang w:eastAsia="zh-TW"/>
        </w:rPr>
        <w:t>specific TA estimation.</w:t>
      </w:r>
    </w:p>
    <w:p w14:paraId="553310BA" w14:textId="6A1B6D25" w:rsidR="008E0323" w:rsidRPr="00C55FC7" w:rsidRDefault="008E0323" w:rsidP="004B5553">
      <w:pPr>
        <w:pStyle w:val="ListParagraph"/>
        <w:numPr>
          <w:ilvl w:val="0"/>
          <w:numId w:val="34"/>
        </w:numPr>
        <w:rPr>
          <w:lang w:eastAsia="zh-TW"/>
        </w:rPr>
      </w:pPr>
      <w:r w:rsidRPr="00C55FC7">
        <w:rPr>
          <w:lang w:eastAsia="zh-TW"/>
        </w:rPr>
        <w:t>This timer is restarted each time the UE receives new ephemeris data</w:t>
      </w:r>
    </w:p>
    <w:p w14:paraId="1595F11A" w14:textId="43C045B9" w:rsidR="00EA1D6F" w:rsidRPr="00C55FC7" w:rsidRDefault="008E0323" w:rsidP="004B5553">
      <w:pPr>
        <w:pStyle w:val="ListParagraph"/>
        <w:numPr>
          <w:ilvl w:val="0"/>
          <w:numId w:val="34"/>
        </w:numPr>
        <w:rPr>
          <w:lang w:eastAsia="zh-TW"/>
        </w:rPr>
      </w:pPr>
      <w:r w:rsidRPr="00C55FC7">
        <w:rPr>
          <w:lang w:eastAsia="zh-TW"/>
        </w:rPr>
        <w:t>The UE assumes that it has lost uplink synchronization if this timer expires, and new ephemeris data is not available.</w:t>
      </w:r>
    </w:p>
    <w:p w14:paraId="423FAB77" w14:textId="21ACEF49" w:rsidR="008E0323" w:rsidRDefault="008E0323" w:rsidP="008B6999">
      <w:pPr>
        <w:spacing w:after="240"/>
        <w:rPr>
          <w:lang w:eastAsia="zh-TW"/>
        </w:rPr>
      </w:pPr>
      <w:r>
        <w:rPr>
          <w:lang w:eastAsia="zh-TW"/>
        </w:rPr>
        <w:t>However, some companies have concerns about spec impacts and believe that reusing the TA timer is enough.</w:t>
      </w:r>
    </w:p>
    <w:p w14:paraId="02647B45" w14:textId="37FCB7EB" w:rsidR="008E0323" w:rsidRDefault="008E0323" w:rsidP="008B6999">
      <w:pPr>
        <w:pStyle w:val="Proposal"/>
        <w:spacing w:after="240"/>
        <w:ind w:left="1310" w:hanging="1310"/>
        <w:rPr>
          <w:lang w:eastAsia="zh-TW"/>
        </w:rPr>
      </w:pPr>
      <w:bookmarkStart w:id="9" w:name="_Toc71202129"/>
      <w:r>
        <w:rPr>
          <w:lang w:eastAsia="zh-TW"/>
        </w:rPr>
        <w:lastRenderedPageBreak/>
        <w:t xml:space="preserve">To minimize RAN1 and RAN2 spec impacts, </w:t>
      </w:r>
      <w:r w:rsidR="00D02DD3">
        <w:rPr>
          <w:lang w:eastAsia="zh-TW"/>
        </w:rPr>
        <w:t>reusing</w:t>
      </w:r>
      <w:r>
        <w:rPr>
          <w:lang w:eastAsia="zh-TW"/>
        </w:rPr>
        <w:t xml:space="preserve"> the existing TA timer</w:t>
      </w:r>
      <w:r w:rsidR="00E94D5C">
        <w:rPr>
          <w:lang w:eastAsia="zh-TW"/>
        </w:rPr>
        <w:t xml:space="preserve"> to determine whether UE-specific TA or TA reporting is valid shall be considered.</w:t>
      </w:r>
      <w:bookmarkEnd w:id="9"/>
    </w:p>
    <w:p w14:paraId="7FFA934A" w14:textId="2E8F5130" w:rsidR="00E94D5C" w:rsidRPr="008E0323" w:rsidRDefault="00E94D5C" w:rsidP="00D02DD3">
      <w:pPr>
        <w:spacing w:after="240"/>
        <w:rPr>
          <w:lang w:eastAsia="zh-TW"/>
        </w:rPr>
      </w:pPr>
      <w:r>
        <w:rPr>
          <w:lang w:eastAsia="zh-TW"/>
        </w:rPr>
        <w:t xml:space="preserve">If the existing TA timer is used to determine whether UE-specific TA and TA reporting </w:t>
      </w:r>
      <w:r w:rsidR="00D02DD3">
        <w:rPr>
          <w:lang w:eastAsia="zh-TW"/>
        </w:rPr>
        <w:t>are</w:t>
      </w:r>
      <w:r>
        <w:rPr>
          <w:lang w:eastAsia="zh-TW"/>
        </w:rPr>
        <w:t xml:space="preserve"> valid, then when the TA timer expires, UE and NW shall not reuse the previous TA to select PRACH occasion and to transmit a PRACH. This may prevent another error case when a UE fails to maintain UE-specific TA on the service link, but still needs to wait for another 10 seconds to re-calculate a new UE-specific TA, even NW has sent a PDCCH order.</w:t>
      </w:r>
    </w:p>
    <w:p w14:paraId="0A73E11E" w14:textId="2ACB77B6" w:rsidR="008E0323" w:rsidRDefault="00D02DD3" w:rsidP="00D02DD3">
      <w:pPr>
        <w:pStyle w:val="Proposal"/>
        <w:rPr>
          <w:lang w:eastAsia="zh-TW"/>
        </w:rPr>
      </w:pPr>
      <w:bookmarkStart w:id="10" w:name="_Toc71202130"/>
      <w:r>
        <w:rPr>
          <w:lang w:eastAsia="zh-TW"/>
        </w:rPr>
        <w:t>Do not support a</w:t>
      </w:r>
      <w:r w:rsidR="00DE2027">
        <w:rPr>
          <w:lang w:eastAsia="zh-TW"/>
        </w:rPr>
        <w:t>ny</w:t>
      </w:r>
      <w:r>
        <w:rPr>
          <w:lang w:eastAsia="zh-TW"/>
        </w:rPr>
        <w:t xml:space="preserve"> new validity timer for UE-specific TA, considering UE may not update UE-specific TA for a PRACH </w:t>
      </w:r>
      <w:r w:rsidR="00DE2027">
        <w:rPr>
          <w:lang w:eastAsia="zh-TW"/>
        </w:rPr>
        <w:t xml:space="preserve">transmission </w:t>
      </w:r>
      <w:r>
        <w:rPr>
          <w:lang w:eastAsia="zh-TW"/>
        </w:rPr>
        <w:t>triggered by a PDCCH</w:t>
      </w:r>
      <w:r w:rsidR="00DE2027">
        <w:rPr>
          <w:lang w:eastAsia="zh-TW"/>
        </w:rPr>
        <w:t xml:space="preserve"> due to the timer restriction</w:t>
      </w:r>
      <w:r>
        <w:rPr>
          <w:lang w:eastAsia="zh-TW"/>
        </w:rPr>
        <w:t>.</w:t>
      </w:r>
      <w:bookmarkEnd w:id="10"/>
    </w:p>
    <w:p w14:paraId="1F0319D0" w14:textId="4B2A737B" w:rsidR="008C4D26" w:rsidRDefault="00D02DD3" w:rsidP="00D02DD3">
      <w:pPr>
        <w:spacing w:before="240"/>
        <w:rPr>
          <w:lang w:eastAsia="zh-TW"/>
        </w:rPr>
      </w:pPr>
      <w:r>
        <w:rPr>
          <w:lang w:eastAsia="zh-TW"/>
        </w:rPr>
        <w:t xml:space="preserve">To minimize spec impacts, NW may not have </w:t>
      </w:r>
      <w:r w:rsidRPr="00D02DD3">
        <w:rPr>
          <w:lang w:eastAsia="zh-TW"/>
        </w:rPr>
        <w:t>valid</w:t>
      </w:r>
      <w:r>
        <w:rPr>
          <w:lang w:eastAsia="zh-TW"/>
        </w:rPr>
        <w:t xml:space="preserve"> UE-specific TA </w:t>
      </w:r>
      <w:r w:rsidRPr="00D02DD3">
        <w:rPr>
          <w:lang w:eastAsia="zh-TW"/>
        </w:rPr>
        <w:t xml:space="preserve">when </w:t>
      </w:r>
      <w:r>
        <w:rPr>
          <w:lang w:eastAsia="zh-TW"/>
        </w:rPr>
        <w:t>a UE</w:t>
      </w:r>
      <w:r w:rsidRPr="00D02DD3">
        <w:rPr>
          <w:lang w:eastAsia="zh-TW"/>
        </w:rPr>
        <w:t xml:space="preserve"> is non-synchronized</w:t>
      </w:r>
      <w:r>
        <w:rPr>
          <w:lang w:eastAsia="zh-TW"/>
        </w:rPr>
        <w:t xml:space="preserve">. In this case, NW and UE cannot have a common understanding </w:t>
      </w:r>
      <w:r w:rsidRPr="00D02DD3">
        <w:rPr>
          <w:lang w:eastAsia="zh-TW"/>
        </w:rPr>
        <w:t>of the selected PRACH occasion</w:t>
      </w:r>
      <w:r>
        <w:rPr>
          <w:lang w:eastAsia="zh-TW"/>
        </w:rPr>
        <w:t xml:space="preserve">, additional blind detection is needed. </w:t>
      </w:r>
      <w:r w:rsidR="00FA0F61">
        <w:rPr>
          <w:lang w:eastAsia="zh-TW"/>
        </w:rPr>
        <w:t xml:space="preserve">To prevent additional blind detection at the NW side, </w:t>
      </w:r>
      <w:r>
        <w:rPr>
          <w:lang w:eastAsia="zh-TW"/>
        </w:rPr>
        <w:t xml:space="preserve">introducing </w:t>
      </w:r>
      <w:r w:rsidR="00FA0F61">
        <w:rPr>
          <w:lang w:eastAsia="zh-TW"/>
        </w:rPr>
        <w:t xml:space="preserve">an offset </w:t>
      </w:r>
      <w:r>
        <w:rPr>
          <w:lang w:eastAsia="zh-TW"/>
        </w:rPr>
        <w:t>would be a simple alternative</w:t>
      </w:r>
      <w:r w:rsidR="00FA0F61">
        <w:rPr>
          <w:lang w:eastAsia="zh-TW"/>
        </w:rPr>
        <w:t>.</w:t>
      </w:r>
    </w:p>
    <w:p w14:paraId="023663C7" w14:textId="2B84B513" w:rsidR="00FA0F61" w:rsidRDefault="00FA0F61" w:rsidP="005961E9">
      <w:pPr>
        <w:pStyle w:val="Proposal"/>
        <w:spacing w:before="240"/>
        <w:ind w:left="1310" w:hanging="1310"/>
        <w:rPr>
          <w:lang w:eastAsia="zh-TW"/>
        </w:rPr>
      </w:pPr>
      <w:bookmarkStart w:id="11" w:name="_Toc71202131"/>
      <w:r>
        <w:rPr>
          <w:lang w:eastAsia="zh-TW"/>
        </w:rPr>
        <w:t xml:space="preserve">To </w:t>
      </w:r>
      <w:r w:rsidR="00DE2027">
        <w:rPr>
          <w:lang w:eastAsia="zh-TW"/>
        </w:rPr>
        <w:t>reduce</w:t>
      </w:r>
      <w:r>
        <w:rPr>
          <w:lang w:eastAsia="zh-TW"/>
        </w:rPr>
        <w:t xml:space="preserve"> blind detection at </w:t>
      </w:r>
      <w:r w:rsidR="00DE2027">
        <w:rPr>
          <w:lang w:eastAsia="zh-TW"/>
        </w:rPr>
        <w:t>the</w:t>
      </w:r>
      <w:r w:rsidR="00D02DD3">
        <w:rPr>
          <w:lang w:eastAsia="zh-TW"/>
        </w:rPr>
        <w:t xml:space="preserve"> </w:t>
      </w:r>
      <w:proofErr w:type="spellStart"/>
      <w:r>
        <w:rPr>
          <w:lang w:eastAsia="zh-TW"/>
        </w:rPr>
        <w:t>gNB</w:t>
      </w:r>
      <w:proofErr w:type="spellEnd"/>
      <w:r w:rsidR="00DE2027">
        <w:rPr>
          <w:lang w:eastAsia="zh-TW"/>
        </w:rPr>
        <w:t xml:space="preserve"> side</w:t>
      </w:r>
      <w:r>
        <w:rPr>
          <w:lang w:eastAsia="zh-TW"/>
        </w:rPr>
        <w:t>, introduc</w:t>
      </w:r>
      <w:r w:rsidR="00DE2027">
        <w:rPr>
          <w:lang w:eastAsia="zh-TW"/>
        </w:rPr>
        <w:t>ing</w:t>
      </w:r>
      <w:r>
        <w:rPr>
          <w:lang w:eastAsia="zh-TW"/>
        </w:rPr>
        <w:t xml:space="preserve"> an offset </w:t>
      </w:r>
      <w:r w:rsidRPr="00FA0F61">
        <w:rPr>
          <w:lang w:eastAsia="zh-TW"/>
        </w:rPr>
        <w:t>between the last symbol of the PDCCH order reception and the first symbol of the PRACH transmission</w:t>
      </w:r>
      <w:r w:rsidR="00DE2027">
        <w:rPr>
          <w:lang w:eastAsia="zh-TW"/>
        </w:rPr>
        <w:t xml:space="preserve"> shall be considered</w:t>
      </w:r>
      <w:r>
        <w:rPr>
          <w:lang w:eastAsia="zh-TW"/>
        </w:rPr>
        <w:t>.</w:t>
      </w:r>
      <w:bookmarkEnd w:id="11"/>
    </w:p>
    <w:p w14:paraId="23EB444C" w14:textId="0C818628" w:rsidR="00606B44" w:rsidRDefault="00606B44" w:rsidP="008B6999">
      <w:pPr>
        <w:pStyle w:val="Proposal"/>
        <w:numPr>
          <w:ilvl w:val="0"/>
          <w:numId w:val="0"/>
        </w:numPr>
        <w:spacing w:after="0"/>
        <w:ind w:left="1304" w:hanging="1304"/>
        <w:rPr>
          <w:lang w:eastAsia="zh-TW"/>
        </w:rPr>
      </w:pPr>
    </w:p>
    <w:p w14:paraId="5CA9F53D" w14:textId="4A9A07FD" w:rsidR="000A6E33" w:rsidRDefault="008B6999" w:rsidP="008B6999">
      <w:pPr>
        <w:pStyle w:val="Heading2"/>
        <w:rPr>
          <w:lang w:eastAsia="zh-TW"/>
        </w:rPr>
      </w:pPr>
      <w:r>
        <w:rPr>
          <w:lang w:eastAsia="zh-TW"/>
        </w:rPr>
        <w:t>TA reporting</w:t>
      </w:r>
    </w:p>
    <w:p w14:paraId="2A99B416" w14:textId="5E9C0FCD" w:rsidR="008B6999" w:rsidRDefault="008B6999" w:rsidP="008B6999">
      <w:pPr>
        <w:rPr>
          <w:lang w:eastAsia="zh-TW"/>
        </w:rPr>
      </w:pPr>
      <w:r>
        <w:rPr>
          <w:lang w:eastAsia="zh-TW"/>
        </w:rPr>
        <w:t xml:space="preserve">As a recommendation from the moderator in </w:t>
      </w:r>
      <w:hyperlink r:id="rId16" w:history="1">
        <w:r w:rsidRPr="008E0323">
          <w:rPr>
            <w:rStyle w:val="Hyperlink"/>
            <w:lang w:eastAsia="zh-TW"/>
          </w:rPr>
          <w:t>R1-2104076</w:t>
        </w:r>
      </w:hyperlink>
      <w:r>
        <w:rPr>
          <w:lang w:eastAsia="zh-TW"/>
        </w:rPr>
        <w:t>, the following discussions were encouraged.</w:t>
      </w:r>
    </w:p>
    <w:p w14:paraId="1231404B" w14:textId="5F2DA2F1" w:rsidR="008B6999" w:rsidRPr="00C55FC7" w:rsidRDefault="008B6999" w:rsidP="004B5553">
      <w:pPr>
        <w:rPr>
          <w:lang w:eastAsia="zh-TW"/>
        </w:rPr>
      </w:pPr>
      <w:r w:rsidRPr="00C55FC7">
        <w:rPr>
          <w:lang w:eastAsia="zh-TW"/>
        </w:rPr>
        <w:t>FL recommendation 8: Handle TA Reporting proposals under A.I. 8.4.1 or A.I. 8.4.2 once sufficient progress has been made in A.I. 8.4.1.</w:t>
      </w:r>
    </w:p>
    <w:p w14:paraId="663F890F" w14:textId="34014828" w:rsidR="008B6999" w:rsidRDefault="008B6999" w:rsidP="009F0C24">
      <w:pPr>
        <w:spacing w:after="240"/>
        <w:rPr>
          <w:lang w:eastAsia="zh-TW"/>
        </w:rPr>
      </w:pPr>
      <w:r>
        <w:rPr>
          <w:lang w:eastAsia="zh-TW"/>
        </w:rPr>
        <w:t xml:space="preserve">The intention to support TA reporting is </w:t>
      </w:r>
      <w:r w:rsidRPr="008B6999">
        <w:rPr>
          <w:lang w:eastAsia="zh-TW"/>
        </w:rPr>
        <w:t>for uplink scheduling adaptation.</w:t>
      </w:r>
      <w:r w:rsidR="009F0C24">
        <w:rPr>
          <w:lang w:eastAsia="zh-TW"/>
        </w:rPr>
        <w:t xml:space="preserve"> The related agreement has been achieved in RAN1#104-e, where the uplink scheduling adaptation literately means </w:t>
      </w:r>
      <w:proofErr w:type="spellStart"/>
      <w:r w:rsidR="009F0C24">
        <w:rPr>
          <w:lang w:eastAsia="zh-TW"/>
        </w:rPr>
        <w:t>K_offset</w:t>
      </w:r>
      <w:proofErr w:type="spellEnd"/>
      <w:r w:rsidR="009F0C24">
        <w:rPr>
          <w:lang w:eastAsia="zh-TW"/>
        </w:rPr>
        <w:t xml:space="preserve"> update after initial access in RAN1. </w:t>
      </w:r>
    </w:p>
    <w:tbl>
      <w:tblPr>
        <w:tblStyle w:val="TableGrid"/>
        <w:tblW w:w="0" w:type="auto"/>
        <w:tblLook w:val="04A0" w:firstRow="1" w:lastRow="0" w:firstColumn="1" w:lastColumn="0" w:noHBand="0" w:noVBand="1"/>
      </w:tblPr>
      <w:tblGrid>
        <w:gridCol w:w="9350"/>
      </w:tblGrid>
      <w:tr w:rsidR="009F0C24" w14:paraId="068EE714" w14:textId="77777777" w:rsidTr="009F0C24">
        <w:tc>
          <w:tcPr>
            <w:tcW w:w="9350" w:type="dxa"/>
          </w:tcPr>
          <w:p w14:paraId="57AF1172" w14:textId="3E448625" w:rsidR="009F0C24" w:rsidRPr="00EA7A32" w:rsidRDefault="009F0C24" w:rsidP="009F0C24">
            <w:pPr>
              <w:spacing w:after="0"/>
            </w:pPr>
            <w:r w:rsidRPr="009F0C24">
              <w:rPr>
                <w:b/>
                <w:bCs/>
                <w:highlight w:val="green"/>
              </w:rPr>
              <w:t>Agreement</w:t>
            </w:r>
            <w:r>
              <w:t xml:space="preserve"> in RAN1#104-e</w:t>
            </w:r>
            <w:r w:rsidRPr="00EA7A32">
              <w:t>:</w:t>
            </w:r>
          </w:p>
          <w:p w14:paraId="1890D02C" w14:textId="3125AC40" w:rsidR="009F0C24" w:rsidRDefault="009F0C24" w:rsidP="009F0C24">
            <w:r w:rsidRPr="00EA7A32">
              <w:t xml:space="preserve">Update of </w:t>
            </w:r>
            <w:proofErr w:type="spellStart"/>
            <w:r w:rsidRPr="00EA7A32">
              <w:t>K_offset</w:t>
            </w:r>
            <w:proofErr w:type="spellEnd"/>
            <w:r w:rsidRPr="00EA7A32">
              <w:t xml:space="preserve"> after initial access is supported</w:t>
            </w:r>
            <w:r>
              <w:t>.</w:t>
            </w:r>
          </w:p>
        </w:tc>
      </w:tr>
    </w:tbl>
    <w:p w14:paraId="50E4B306" w14:textId="00F38596" w:rsidR="009F0C24" w:rsidRDefault="009F0C24" w:rsidP="009F0C24">
      <w:pPr>
        <w:spacing w:before="240" w:after="240"/>
        <w:rPr>
          <w:lang w:eastAsia="zh-TW"/>
        </w:rPr>
      </w:pPr>
      <w:r>
        <w:rPr>
          <w:lang w:eastAsia="zh-TW"/>
        </w:rPr>
        <w:t xml:space="preserve">Note that TA reporting may not be essential to support </w:t>
      </w:r>
      <w:proofErr w:type="spellStart"/>
      <w:r>
        <w:rPr>
          <w:lang w:eastAsia="zh-TW"/>
        </w:rPr>
        <w:t>K_offset</w:t>
      </w:r>
      <w:proofErr w:type="spellEnd"/>
      <w:r>
        <w:rPr>
          <w:lang w:eastAsia="zh-TW"/>
        </w:rPr>
        <w:t xml:space="preserve"> update. NW may simply update </w:t>
      </w:r>
      <w:proofErr w:type="spellStart"/>
      <w:r>
        <w:rPr>
          <w:lang w:eastAsia="zh-TW"/>
        </w:rPr>
        <w:t>K_offset</w:t>
      </w:r>
      <w:proofErr w:type="spellEnd"/>
      <w:r>
        <w:rPr>
          <w:lang w:eastAsia="zh-TW"/>
        </w:rPr>
        <w:t xml:space="preserve"> based on the maximum RTT given a cell location. However, this may increase system latency and NW would lose UE-</w:t>
      </w:r>
      <w:proofErr w:type="spellStart"/>
      <w:r>
        <w:rPr>
          <w:lang w:eastAsia="zh-TW"/>
        </w:rPr>
        <w:t>gNB</w:t>
      </w:r>
      <w:proofErr w:type="spellEnd"/>
      <w:r>
        <w:rPr>
          <w:lang w:eastAsia="zh-TW"/>
        </w:rPr>
        <w:t xml:space="preserve"> RTT.</w:t>
      </w:r>
    </w:p>
    <w:p w14:paraId="39D43C9E" w14:textId="39DC00F9" w:rsidR="009F0C24" w:rsidRDefault="009F0C24" w:rsidP="009F0C24">
      <w:pPr>
        <w:pStyle w:val="Proposal"/>
        <w:spacing w:after="240"/>
        <w:ind w:left="1310" w:hanging="1310"/>
        <w:rPr>
          <w:lang w:eastAsia="zh-TW"/>
        </w:rPr>
      </w:pPr>
      <w:bookmarkStart w:id="12" w:name="_Toc71202132"/>
      <w:r>
        <w:rPr>
          <w:lang w:eastAsia="zh-TW"/>
        </w:rPr>
        <w:t xml:space="preserve">Support UE-specific TA reporting for </w:t>
      </w:r>
      <w:r w:rsidR="00DE5981">
        <w:rPr>
          <w:lang w:eastAsia="zh-TW"/>
        </w:rPr>
        <w:t xml:space="preserve">an </w:t>
      </w:r>
      <w:r>
        <w:rPr>
          <w:lang w:eastAsia="zh-TW"/>
        </w:rPr>
        <w:t xml:space="preserve">update of </w:t>
      </w:r>
      <w:proofErr w:type="spellStart"/>
      <w:r>
        <w:rPr>
          <w:lang w:eastAsia="zh-TW"/>
        </w:rPr>
        <w:t>K_offset</w:t>
      </w:r>
      <w:proofErr w:type="spellEnd"/>
      <w:r>
        <w:rPr>
          <w:lang w:eastAsia="zh-TW"/>
        </w:rPr>
        <w:t xml:space="preserve"> after initial access.</w:t>
      </w:r>
      <w:bookmarkEnd w:id="12"/>
    </w:p>
    <w:p w14:paraId="2457D9C1" w14:textId="36F4E1E0" w:rsidR="009F0C24" w:rsidRDefault="009F0C24" w:rsidP="009F0C24">
      <w:pPr>
        <w:spacing w:before="240" w:after="240"/>
        <w:rPr>
          <w:lang w:eastAsia="zh-TW"/>
        </w:rPr>
      </w:pPr>
      <w:r>
        <w:rPr>
          <w:lang w:eastAsia="zh-TW"/>
        </w:rPr>
        <w:t xml:space="preserve">If UE-specific TA reporting is supported in RAN1, then according to </w:t>
      </w:r>
      <w:hyperlink r:id="rId17" w:history="1">
        <w:r w:rsidR="008B500A" w:rsidRPr="009F0C24">
          <w:rPr>
            <w:rStyle w:val="Hyperlink"/>
          </w:rPr>
          <w:t>R2-2104376</w:t>
        </w:r>
      </w:hyperlink>
      <w:r w:rsidR="008B500A">
        <w:t xml:space="preserve"> </w:t>
      </w:r>
      <w:r w:rsidRPr="009F0C24">
        <w:rPr>
          <w:lang w:eastAsia="zh-TW"/>
        </w:rPr>
        <w:t>LS on TA pre-compensation</w:t>
      </w:r>
      <w:r>
        <w:rPr>
          <w:lang w:eastAsia="zh-TW"/>
        </w:rPr>
        <w:t xml:space="preserve">, </w:t>
      </w:r>
      <w:r w:rsidRPr="009F0C24">
        <w:rPr>
          <w:lang w:eastAsia="zh-TW"/>
        </w:rPr>
        <w:t>the exact content and frequency of UE reporting of information</w:t>
      </w:r>
      <w:r>
        <w:rPr>
          <w:lang w:eastAsia="zh-TW"/>
        </w:rPr>
        <w:t xml:space="preserve"> shall be addressed.</w:t>
      </w:r>
    </w:p>
    <w:tbl>
      <w:tblPr>
        <w:tblStyle w:val="TableGrid"/>
        <w:tblW w:w="0" w:type="auto"/>
        <w:tblLook w:val="04A0" w:firstRow="1" w:lastRow="0" w:firstColumn="1" w:lastColumn="0" w:noHBand="0" w:noVBand="1"/>
      </w:tblPr>
      <w:tblGrid>
        <w:gridCol w:w="9350"/>
      </w:tblGrid>
      <w:tr w:rsidR="009F0C24" w14:paraId="71CB538D" w14:textId="77777777" w:rsidTr="009F0C24">
        <w:tc>
          <w:tcPr>
            <w:tcW w:w="9350" w:type="dxa"/>
          </w:tcPr>
          <w:p w14:paraId="58ADBDB3" w14:textId="2DD9E18D" w:rsidR="009F0C24" w:rsidRDefault="00690296" w:rsidP="009F0C24">
            <w:pPr>
              <w:rPr>
                <w:lang w:eastAsia="zh-TW"/>
              </w:rPr>
            </w:pPr>
            <w:hyperlink r:id="rId18" w:history="1">
              <w:r w:rsidR="008B500A" w:rsidRPr="009F0C24">
                <w:rPr>
                  <w:rStyle w:val="Hyperlink"/>
                </w:rPr>
                <w:t>R2-2104376</w:t>
              </w:r>
            </w:hyperlink>
            <w:r w:rsidR="008B500A">
              <w:t xml:space="preserve"> </w:t>
            </w:r>
            <w:r w:rsidR="009F0C24" w:rsidRPr="009F0C24">
              <w:rPr>
                <w:lang w:eastAsia="zh-TW"/>
              </w:rPr>
              <w:t>LS on TA pre-compensation</w:t>
            </w:r>
          </w:p>
          <w:p w14:paraId="4260977E" w14:textId="129E2994" w:rsidR="009F0C24" w:rsidRDefault="009F0C24" w:rsidP="009F0C24">
            <w:pPr>
              <w:spacing w:after="0"/>
              <w:rPr>
                <w:lang w:eastAsia="zh-TW"/>
              </w:rPr>
            </w:pPr>
            <w:r>
              <w:rPr>
                <w:lang w:eastAsia="zh-TW"/>
              </w:rPr>
              <w:t xml:space="preserve">To RAN1 group: </w:t>
            </w:r>
          </w:p>
          <w:p w14:paraId="2BFDB42F" w14:textId="77777777" w:rsidR="009F0C24" w:rsidRDefault="009F0C24" w:rsidP="009F0C24">
            <w:pPr>
              <w:spacing w:after="0"/>
              <w:rPr>
                <w:lang w:eastAsia="zh-TW"/>
              </w:rPr>
            </w:pPr>
            <w:r>
              <w:rPr>
                <w:lang w:eastAsia="zh-TW"/>
              </w:rPr>
              <w:t xml:space="preserve">ACTION:   </w:t>
            </w:r>
          </w:p>
          <w:p w14:paraId="0EA084B5" w14:textId="59015B77" w:rsidR="009F0C24" w:rsidRDefault="009F0C24" w:rsidP="009F0C24">
            <w:pPr>
              <w:pStyle w:val="ListParagraph"/>
              <w:numPr>
                <w:ilvl w:val="0"/>
                <w:numId w:val="37"/>
              </w:numPr>
              <w:spacing w:after="0"/>
              <w:rPr>
                <w:lang w:eastAsia="zh-TW"/>
              </w:rPr>
            </w:pPr>
            <w:r>
              <w:rPr>
                <w:lang w:eastAsia="zh-TW"/>
              </w:rPr>
              <w:t>RAN2 respectfully requests RAN1 to prioritize the TA pre-compensation work on: (</w:t>
            </w:r>
            <w:proofErr w:type="spellStart"/>
            <w:r>
              <w:rPr>
                <w:lang w:eastAsia="zh-TW"/>
              </w:rPr>
              <w:t>i</w:t>
            </w:r>
            <w:proofErr w:type="spellEnd"/>
            <w:r>
              <w:rPr>
                <w:lang w:eastAsia="zh-TW"/>
              </w:rPr>
              <w:t xml:space="preserve">) whether and/or what parameters to broadcast for TA pre-compensation, and (ii) when broadcasted, how often the broadcasted parameters are expected to change over time. </w:t>
            </w:r>
            <w:r>
              <w:rPr>
                <w:lang w:eastAsia="zh-TW"/>
              </w:rPr>
              <w:tab/>
            </w:r>
          </w:p>
          <w:p w14:paraId="3F0FD59E" w14:textId="54804E56" w:rsidR="009F0C24" w:rsidRDefault="009F0C24" w:rsidP="009F0C24">
            <w:pPr>
              <w:pStyle w:val="ListParagraph"/>
              <w:numPr>
                <w:ilvl w:val="0"/>
                <w:numId w:val="37"/>
              </w:numPr>
              <w:spacing w:after="0"/>
              <w:rPr>
                <w:lang w:eastAsia="zh-TW"/>
              </w:rPr>
            </w:pPr>
            <w:r>
              <w:rPr>
                <w:lang w:eastAsia="zh-TW"/>
              </w:rPr>
              <w:t>RAN2 respectfully requests RAN1 to provide input on: (</w:t>
            </w:r>
            <w:proofErr w:type="spellStart"/>
            <w:r>
              <w:rPr>
                <w:lang w:eastAsia="zh-TW"/>
              </w:rPr>
              <w:t>i</w:t>
            </w:r>
            <w:proofErr w:type="spellEnd"/>
            <w:r>
              <w:rPr>
                <w:lang w:eastAsia="zh-TW"/>
              </w:rPr>
              <w:t>) how UE determines UE-</w:t>
            </w:r>
            <w:proofErr w:type="spellStart"/>
            <w:r>
              <w:rPr>
                <w:lang w:eastAsia="zh-TW"/>
              </w:rPr>
              <w:t>gNB</w:t>
            </w:r>
            <w:proofErr w:type="spellEnd"/>
            <w:r>
              <w:rPr>
                <w:lang w:eastAsia="zh-TW"/>
              </w:rPr>
              <w:t xml:space="preserve"> RTT, and (ii) what additional information needs to be broadcasted other than that for TA pre-compensation, if any.</w:t>
            </w:r>
          </w:p>
          <w:p w14:paraId="4205C109" w14:textId="640114F6" w:rsidR="009F0C24" w:rsidRDefault="009F0C24" w:rsidP="009F0C24">
            <w:pPr>
              <w:pStyle w:val="ListParagraph"/>
              <w:numPr>
                <w:ilvl w:val="0"/>
                <w:numId w:val="37"/>
              </w:numPr>
              <w:rPr>
                <w:lang w:eastAsia="zh-TW"/>
              </w:rPr>
            </w:pPr>
            <w:r>
              <w:rPr>
                <w:lang w:eastAsia="zh-TW"/>
              </w:rPr>
              <w:t>RAN2 respectfully requests RAN1 to provide input on the exact content and frequency of UE reporting of information about the UE specific TA pre-compensation at least for uplink scheduling adaptation.</w:t>
            </w:r>
          </w:p>
        </w:tc>
      </w:tr>
    </w:tbl>
    <w:p w14:paraId="59432934" w14:textId="7176E65F" w:rsidR="007667D7" w:rsidRDefault="00795CFC" w:rsidP="004B5553">
      <w:pPr>
        <w:spacing w:before="240" w:after="240"/>
        <w:rPr>
          <w:lang w:eastAsia="zh-TW"/>
        </w:rPr>
      </w:pPr>
      <w:r>
        <w:rPr>
          <w:lang w:eastAsia="zh-TW"/>
        </w:rPr>
        <w:lastRenderedPageBreak/>
        <w:t xml:space="preserve">If TA reporting is </w:t>
      </w:r>
      <w:r w:rsidR="007667D7">
        <w:rPr>
          <w:lang w:eastAsia="zh-TW"/>
        </w:rPr>
        <w:t xml:space="preserve">only </w:t>
      </w:r>
      <w:r>
        <w:rPr>
          <w:lang w:eastAsia="zh-TW"/>
        </w:rPr>
        <w:t xml:space="preserve">used for a </w:t>
      </w:r>
      <w:proofErr w:type="spellStart"/>
      <w:r>
        <w:rPr>
          <w:lang w:eastAsia="zh-TW"/>
        </w:rPr>
        <w:t>K_offset</w:t>
      </w:r>
      <w:proofErr w:type="spellEnd"/>
      <w:r>
        <w:rPr>
          <w:lang w:eastAsia="zh-TW"/>
        </w:rPr>
        <w:t xml:space="preserve"> update, then granularity</w:t>
      </w:r>
      <w:r w:rsidR="007667D7">
        <w:rPr>
          <w:lang w:eastAsia="zh-TW"/>
        </w:rPr>
        <w:t xml:space="preserve"> of 1 slot is enough</w:t>
      </w:r>
      <w:r>
        <w:rPr>
          <w:lang w:eastAsia="zh-TW"/>
        </w:rPr>
        <w:t xml:space="preserve">. </w:t>
      </w:r>
      <w:r w:rsidR="007667D7">
        <w:rPr>
          <w:lang w:eastAsia="zh-TW"/>
        </w:rPr>
        <w:t xml:space="preserve">Based on </w:t>
      </w:r>
      <w:r w:rsidR="007667D7" w:rsidRPr="007667D7">
        <w:rPr>
          <w:lang w:eastAsia="zh-TW"/>
        </w:rPr>
        <w:t>the max RTT variation of 93 us/sec for LEO at the orbit of 600km</w:t>
      </w:r>
      <w:r w:rsidR="007667D7">
        <w:rPr>
          <w:lang w:eastAsia="zh-TW"/>
        </w:rPr>
        <w:t xml:space="preserve">, the min requirement of TA reporting for the worst case is in </w:t>
      </w:r>
      <w:r w:rsidR="007667D7">
        <w:rPr>
          <w:lang w:eastAsia="zh-TW"/>
        </w:rPr>
        <w:fldChar w:fldCharType="begin"/>
      </w:r>
      <w:r w:rsidR="007667D7">
        <w:rPr>
          <w:lang w:eastAsia="zh-TW"/>
        </w:rPr>
        <w:instrText xml:space="preserve"> REF _Ref70516397 \h </w:instrText>
      </w:r>
      <w:r w:rsidR="007667D7">
        <w:rPr>
          <w:lang w:eastAsia="zh-TW"/>
        </w:rPr>
      </w:r>
      <w:r w:rsidR="007667D7">
        <w:rPr>
          <w:lang w:eastAsia="zh-TW"/>
        </w:rPr>
        <w:fldChar w:fldCharType="separate"/>
      </w:r>
      <w:r w:rsidR="007667D7">
        <w:t xml:space="preserve">Table </w:t>
      </w:r>
      <w:r w:rsidR="007667D7">
        <w:rPr>
          <w:noProof/>
        </w:rPr>
        <w:t>1</w:t>
      </w:r>
      <w:r w:rsidR="007667D7">
        <w:rPr>
          <w:lang w:eastAsia="zh-TW"/>
        </w:rPr>
        <w:fldChar w:fldCharType="end"/>
      </w:r>
      <w:r w:rsidR="007667D7">
        <w:rPr>
          <w:lang w:eastAsia="zh-TW"/>
        </w:rPr>
        <w:t xml:space="preserve">. </w:t>
      </w:r>
    </w:p>
    <w:p w14:paraId="48EB8DCD" w14:textId="5B03CD95" w:rsidR="007667D7" w:rsidRDefault="007667D7" w:rsidP="007667D7">
      <w:pPr>
        <w:pStyle w:val="Caption"/>
        <w:rPr>
          <w:lang w:eastAsia="zh-TW"/>
        </w:rPr>
      </w:pPr>
      <w:bookmarkStart w:id="13" w:name="_Ref70516397"/>
      <w:r>
        <w:t xml:space="preserve">Table </w:t>
      </w:r>
      <w:r w:rsidR="00690296">
        <w:fldChar w:fldCharType="begin"/>
      </w:r>
      <w:r w:rsidR="00690296">
        <w:instrText xml:space="preserve"> SEQ Table \* ARABIC </w:instrText>
      </w:r>
      <w:r w:rsidR="00690296">
        <w:fldChar w:fldCharType="separate"/>
      </w:r>
      <w:r>
        <w:rPr>
          <w:noProof/>
        </w:rPr>
        <w:t>1</w:t>
      </w:r>
      <w:r w:rsidR="00690296">
        <w:rPr>
          <w:noProof/>
        </w:rPr>
        <w:fldChar w:fldCharType="end"/>
      </w:r>
      <w:bookmarkEnd w:id="13"/>
      <w:r>
        <w:t xml:space="preserve">: the minimum requirement of UE-specific TA reporting with </w:t>
      </w:r>
      <w:r w:rsidRPr="007667D7">
        <w:t>93 us/sec</w:t>
      </w:r>
      <w:r>
        <w:t xml:space="preserve"> of RTT variation </w:t>
      </w:r>
    </w:p>
    <w:tbl>
      <w:tblPr>
        <w:tblStyle w:val="TableGrid"/>
        <w:tblW w:w="0" w:type="auto"/>
        <w:jc w:val="center"/>
        <w:tblLook w:val="04A0" w:firstRow="1" w:lastRow="0" w:firstColumn="1" w:lastColumn="0" w:noHBand="0" w:noVBand="1"/>
      </w:tblPr>
      <w:tblGrid>
        <w:gridCol w:w="1737"/>
        <w:gridCol w:w="1111"/>
        <w:gridCol w:w="2795"/>
      </w:tblGrid>
      <w:tr w:rsidR="007667D7" w14:paraId="2FD00E8F" w14:textId="77777777" w:rsidTr="007667D7">
        <w:trPr>
          <w:jc w:val="center"/>
        </w:trPr>
        <w:tc>
          <w:tcPr>
            <w:tcW w:w="0" w:type="auto"/>
            <w:vAlign w:val="center"/>
          </w:tcPr>
          <w:p w14:paraId="7C546D2F" w14:textId="4378DC60" w:rsidR="007667D7" w:rsidRPr="007667D7" w:rsidRDefault="007667D7" w:rsidP="007667D7">
            <w:pPr>
              <w:spacing w:before="240"/>
              <w:jc w:val="left"/>
              <w:rPr>
                <w:b/>
                <w:bCs/>
                <w:lang w:eastAsia="zh-TW"/>
              </w:rPr>
            </w:pPr>
            <w:r w:rsidRPr="007667D7">
              <w:rPr>
                <w:b/>
                <w:bCs/>
                <w:lang w:eastAsia="zh-TW"/>
              </w:rPr>
              <w:t>Subcarrier spacing</w:t>
            </w:r>
          </w:p>
        </w:tc>
        <w:tc>
          <w:tcPr>
            <w:tcW w:w="0" w:type="auto"/>
            <w:vAlign w:val="center"/>
          </w:tcPr>
          <w:p w14:paraId="4DED991D" w14:textId="6DDCD05B" w:rsidR="007667D7" w:rsidRPr="007667D7" w:rsidRDefault="007667D7" w:rsidP="007667D7">
            <w:pPr>
              <w:spacing w:before="240"/>
              <w:jc w:val="left"/>
              <w:rPr>
                <w:b/>
                <w:bCs/>
                <w:lang w:eastAsia="zh-TW"/>
              </w:rPr>
            </w:pPr>
            <w:r w:rsidRPr="007667D7">
              <w:rPr>
                <w:b/>
                <w:bCs/>
                <w:lang w:eastAsia="zh-TW"/>
              </w:rPr>
              <w:t>Slot length</w:t>
            </w:r>
          </w:p>
        </w:tc>
        <w:tc>
          <w:tcPr>
            <w:tcW w:w="0" w:type="auto"/>
            <w:vAlign w:val="center"/>
          </w:tcPr>
          <w:p w14:paraId="2F17BCE3" w14:textId="05D7D859" w:rsidR="007667D7" w:rsidRPr="007667D7" w:rsidRDefault="007667D7" w:rsidP="007667D7">
            <w:pPr>
              <w:spacing w:before="240"/>
              <w:jc w:val="left"/>
              <w:rPr>
                <w:b/>
                <w:bCs/>
                <w:lang w:eastAsia="zh-TW"/>
              </w:rPr>
            </w:pPr>
            <w:r w:rsidRPr="007667D7">
              <w:rPr>
                <w:b/>
                <w:bCs/>
                <w:lang w:eastAsia="zh-TW"/>
              </w:rPr>
              <w:t>Min periodicity of UE reporting</w:t>
            </w:r>
          </w:p>
        </w:tc>
      </w:tr>
      <w:tr w:rsidR="007667D7" w14:paraId="10D7970D" w14:textId="77777777" w:rsidTr="007667D7">
        <w:trPr>
          <w:jc w:val="center"/>
        </w:trPr>
        <w:tc>
          <w:tcPr>
            <w:tcW w:w="0" w:type="auto"/>
            <w:vAlign w:val="center"/>
          </w:tcPr>
          <w:p w14:paraId="5BCB4416" w14:textId="789B1BCC" w:rsidR="007667D7" w:rsidRDefault="007667D7" w:rsidP="007667D7">
            <w:pPr>
              <w:spacing w:before="240"/>
              <w:jc w:val="left"/>
              <w:rPr>
                <w:lang w:eastAsia="zh-TW"/>
              </w:rPr>
            </w:pPr>
            <w:r>
              <w:rPr>
                <w:lang w:eastAsia="zh-TW"/>
              </w:rPr>
              <w:t xml:space="preserve">15kHz </w:t>
            </w:r>
          </w:p>
        </w:tc>
        <w:tc>
          <w:tcPr>
            <w:tcW w:w="0" w:type="auto"/>
            <w:vAlign w:val="center"/>
          </w:tcPr>
          <w:p w14:paraId="1FFFEC6A" w14:textId="6870A801" w:rsidR="007667D7" w:rsidRDefault="007667D7" w:rsidP="007667D7">
            <w:pPr>
              <w:spacing w:before="240"/>
              <w:jc w:val="center"/>
              <w:rPr>
                <w:lang w:eastAsia="zh-TW"/>
              </w:rPr>
            </w:pPr>
            <w:r>
              <w:rPr>
                <w:lang w:eastAsia="zh-TW"/>
              </w:rPr>
              <w:t>1ms</w:t>
            </w:r>
          </w:p>
        </w:tc>
        <w:tc>
          <w:tcPr>
            <w:tcW w:w="0" w:type="auto"/>
            <w:vAlign w:val="center"/>
          </w:tcPr>
          <w:p w14:paraId="381D71FB" w14:textId="5AE74006" w:rsidR="007667D7" w:rsidRDefault="007667D7" w:rsidP="007667D7">
            <w:pPr>
              <w:spacing w:before="240"/>
              <w:jc w:val="center"/>
              <w:rPr>
                <w:lang w:eastAsia="zh-TW"/>
              </w:rPr>
            </w:pPr>
            <w:r>
              <w:rPr>
                <w:lang w:eastAsia="zh-TW"/>
              </w:rPr>
              <w:t>10.75s</w:t>
            </w:r>
          </w:p>
        </w:tc>
      </w:tr>
      <w:tr w:rsidR="007667D7" w14:paraId="0DCA193F" w14:textId="77777777" w:rsidTr="007667D7">
        <w:trPr>
          <w:jc w:val="center"/>
        </w:trPr>
        <w:tc>
          <w:tcPr>
            <w:tcW w:w="0" w:type="auto"/>
            <w:vAlign w:val="center"/>
          </w:tcPr>
          <w:p w14:paraId="39CA7C1B" w14:textId="2042EFB7" w:rsidR="007667D7" w:rsidRDefault="007667D7" w:rsidP="007667D7">
            <w:pPr>
              <w:spacing w:before="240"/>
              <w:jc w:val="left"/>
              <w:rPr>
                <w:lang w:eastAsia="zh-TW"/>
              </w:rPr>
            </w:pPr>
            <w:r>
              <w:rPr>
                <w:lang w:eastAsia="zh-TW"/>
              </w:rPr>
              <w:t xml:space="preserve">30kHz </w:t>
            </w:r>
          </w:p>
        </w:tc>
        <w:tc>
          <w:tcPr>
            <w:tcW w:w="0" w:type="auto"/>
            <w:vAlign w:val="center"/>
          </w:tcPr>
          <w:p w14:paraId="2807DBFF" w14:textId="1816C185" w:rsidR="007667D7" w:rsidRDefault="007667D7" w:rsidP="007667D7">
            <w:pPr>
              <w:spacing w:before="240"/>
              <w:jc w:val="center"/>
              <w:rPr>
                <w:lang w:eastAsia="zh-TW"/>
              </w:rPr>
            </w:pPr>
            <w:r>
              <w:rPr>
                <w:lang w:eastAsia="zh-TW"/>
              </w:rPr>
              <w:t>0.5ms</w:t>
            </w:r>
          </w:p>
        </w:tc>
        <w:tc>
          <w:tcPr>
            <w:tcW w:w="0" w:type="auto"/>
            <w:vAlign w:val="center"/>
          </w:tcPr>
          <w:p w14:paraId="508F845A" w14:textId="58FC6E90" w:rsidR="007667D7" w:rsidRDefault="007667D7" w:rsidP="007667D7">
            <w:pPr>
              <w:spacing w:before="240"/>
              <w:jc w:val="center"/>
              <w:rPr>
                <w:lang w:eastAsia="zh-TW"/>
              </w:rPr>
            </w:pPr>
            <w:r>
              <w:rPr>
                <w:lang w:eastAsia="zh-TW"/>
              </w:rPr>
              <w:t>5.76s</w:t>
            </w:r>
          </w:p>
        </w:tc>
      </w:tr>
      <w:tr w:rsidR="007667D7" w14:paraId="0CF3E812" w14:textId="77777777" w:rsidTr="007667D7">
        <w:trPr>
          <w:jc w:val="center"/>
        </w:trPr>
        <w:tc>
          <w:tcPr>
            <w:tcW w:w="0" w:type="auto"/>
            <w:vAlign w:val="center"/>
          </w:tcPr>
          <w:p w14:paraId="55438596" w14:textId="7CBFD9D5" w:rsidR="007667D7" w:rsidRDefault="007667D7" w:rsidP="007667D7">
            <w:pPr>
              <w:spacing w:before="240"/>
              <w:jc w:val="left"/>
              <w:rPr>
                <w:lang w:eastAsia="zh-TW"/>
              </w:rPr>
            </w:pPr>
            <w:r>
              <w:rPr>
                <w:lang w:eastAsia="zh-TW"/>
              </w:rPr>
              <w:t>60kHz</w:t>
            </w:r>
          </w:p>
        </w:tc>
        <w:tc>
          <w:tcPr>
            <w:tcW w:w="0" w:type="auto"/>
            <w:vAlign w:val="center"/>
          </w:tcPr>
          <w:p w14:paraId="1A68C09C" w14:textId="77D895D5" w:rsidR="007667D7" w:rsidRDefault="007667D7" w:rsidP="007667D7">
            <w:pPr>
              <w:spacing w:before="240"/>
              <w:jc w:val="center"/>
              <w:rPr>
                <w:lang w:eastAsia="zh-TW"/>
              </w:rPr>
            </w:pPr>
            <w:r>
              <w:rPr>
                <w:lang w:eastAsia="zh-TW"/>
              </w:rPr>
              <w:t>0.25ms</w:t>
            </w:r>
          </w:p>
        </w:tc>
        <w:tc>
          <w:tcPr>
            <w:tcW w:w="0" w:type="auto"/>
            <w:vAlign w:val="center"/>
          </w:tcPr>
          <w:p w14:paraId="3FB1D07A" w14:textId="15D0BB9A" w:rsidR="007667D7" w:rsidRDefault="007667D7" w:rsidP="007667D7">
            <w:pPr>
              <w:spacing w:before="240"/>
              <w:jc w:val="center"/>
              <w:rPr>
                <w:lang w:eastAsia="zh-TW"/>
              </w:rPr>
            </w:pPr>
            <w:r>
              <w:rPr>
                <w:lang w:eastAsia="zh-TW"/>
              </w:rPr>
              <w:t>2.69s</w:t>
            </w:r>
          </w:p>
        </w:tc>
      </w:tr>
      <w:tr w:rsidR="007667D7" w14:paraId="29AE1E4C" w14:textId="77777777" w:rsidTr="007667D7">
        <w:trPr>
          <w:jc w:val="center"/>
        </w:trPr>
        <w:tc>
          <w:tcPr>
            <w:tcW w:w="0" w:type="auto"/>
            <w:vAlign w:val="center"/>
          </w:tcPr>
          <w:p w14:paraId="3EFE354B" w14:textId="691F883E" w:rsidR="007667D7" w:rsidRDefault="007667D7" w:rsidP="007667D7">
            <w:pPr>
              <w:spacing w:before="240"/>
              <w:jc w:val="left"/>
              <w:rPr>
                <w:lang w:eastAsia="zh-TW"/>
              </w:rPr>
            </w:pPr>
            <w:r>
              <w:rPr>
                <w:lang w:eastAsia="zh-TW"/>
              </w:rPr>
              <w:t>120kHz</w:t>
            </w:r>
          </w:p>
        </w:tc>
        <w:tc>
          <w:tcPr>
            <w:tcW w:w="0" w:type="auto"/>
            <w:vAlign w:val="center"/>
          </w:tcPr>
          <w:p w14:paraId="394F443B" w14:textId="483C0691" w:rsidR="007667D7" w:rsidRDefault="007667D7" w:rsidP="007667D7">
            <w:pPr>
              <w:spacing w:before="240"/>
              <w:jc w:val="center"/>
              <w:rPr>
                <w:lang w:eastAsia="zh-TW"/>
              </w:rPr>
            </w:pPr>
            <w:r>
              <w:rPr>
                <w:lang w:eastAsia="zh-TW"/>
              </w:rPr>
              <w:t>0.125ms</w:t>
            </w:r>
          </w:p>
        </w:tc>
        <w:tc>
          <w:tcPr>
            <w:tcW w:w="0" w:type="auto"/>
            <w:vAlign w:val="center"/>
          </w:tcPr>
          <w:p w14:paraId="30F957F0" w14:textId="6B453483" w:rsidR="007667D7" w:rsidRDefault="007667D7" w:rsidP="007667D7">
            <w:pPr>
              <w:spacing w:before="240"/>
              <w:jc w:val="center"/>
              <w:rPr>
                <w:lang w:eastAsia="zh-TW"/>
              </w:rPr>
            </w:pPr>
            <w:r>
              <w:rPr>
                <w:lang w:eastAsia="zh-TW"/>
              </w:rPr>
              <w:t>1.34s</w:t>
            </w:r>
          </w:p>
        </w:tc>
      </w:tr>
    </w:tbl>
    <w:p w14:paraId="1E477BAC" w14:textId="0E5F430D" w:rsidR="008B6999" w:rsidRDefault="007667D7" w:rsidP="007667D7">
      <w:pPr>
        <w:spacing w:before="240" w:after="240"/>
        <w:rPr>
          <w:lang w:eastAsia="zh-TW"/>
        </w:rPr>
      </w:pPr>
      <w:r>
        <w:rPr>
          <w:lang w:eastAsia="zh-TW"/>
        </w:rPr>
        <w:t>For the worst</w:t>
      </w:r>
      <w:r w:rsidR="00DE5981">
        <w:rPr>
          <w:lang w:eastAsia="zh-TW"/>
        </w:rPr>
        <w:t>-</w:t>
      </w:r>
      <w:r>
        <w:rPr>
          <w:lang w:eastAsia="zh-TW"/>
        </w:rPr>
        <w:t xml:space="preserve">case as SCS of 120kHz, UE is expected to report UE-specific TA every 1.34 seconds, which is acceptable especially considering an intra-satellite handover may happen every 6 seconds for the earth-moving-cell case. To fit this need, further signaling reduction may not be needed, e.g., report UE location or a UE-specific TA drift rate. It would be sufficient for a UE to simply report a UE-calculated TA value in </w:t>
      </w:r>
      <w:r w:rsidR="00DE5981">
        <w:rPr>
          <w:lang w:eastAsia="zh-TW"/>
        </w:rPr>
        <w:t xml:space="preserve">a </w:t>
      </w:r>
      <w:r>
        <w:rPr>
          <w:lang w:eastAsia="zh-TW"/>
        </w:rPr>
        <w:t>slot</w:t>
      </w:r>
      <w:r w:rsidR="00DE5981">
        <w:rPr>
          <w:lang w:eastAsia="zh-TW"/>
        </w:rPr>
        <w:t xml:space="preserve"> number</w:t>
      </w:r>
      <w:r>
        <w:rPr>
          <w:lang w:eastAsia="zh-TW"/>
        </w:rPr>
        <w:t>.</w:t>
      </w:r>
    </w:p>
    <w:p w14:paraId="183B05AB" w14:textId="53A9CF49" w:rsidR="007667D7" w:rsidRDefault="007667D7" w:rsidP="007667D7">
      <w:pPr>
        <w:pStyle w:val="Proposal"/>
        <w:rPr>
          <w:lang w:eastAsia="zh-TW"/>
        </w:rPr>
      </w:pPr>
      <w:bookmarkStart w:id="14" w:name="_Toc71202133"/>
      <w:r>
        <w:rPr>
          <w:lang w:eastAsia="zh-TW"/>
        </w:rPr>
        <w:t xml:space="preserve">UE-specific TA reporting </w:t>
      </w:r>
      <w:r w:rsidR="00DE5981">
        <w:rPr>
          <w:lang w:eastAsia="zh-TW"/>
        </w:rPr>
        <w:t xml:space="preserve">shall </w:t>
      </w:r>
      <w:r>
        <w:rPr>
          <w:lang w:eastAsia="zh-TW"/>
        </w:rPr>
        <w:t xml:space="preserve">include </w:t>
      </w:r>
      <w:r w:rsidR="00DE5981">
        <w:rPr>
          <w:lang w:eastAsia="zh-TW"/>
        </w:rPr>
        <w:t xml:space="preserve">a </w:t>
      </w:r>
      <w:r>
        <w:rPr>
          <w:lang w:eastAsia="zh-TW"/>
        </w:rPr>
        <w:t>UE-calculated TA value used for the latest UL transmission in a unit of slot number</w:t>
      </w:r>
      <w:r w:rsidR="00DE5981">
        <w:rPr>
          <w:lang w:eastAsia="zh-TW"/>
        </w:rPr>
        <w:t>s</w:t>
      </w:r>
      <w:r>
        <w:rPr>
          <w:lang w:eastAsia="zh-TW"/>
        </w:rPr>
        <w:t>.</w:t>
      </w:r>
      <w:bookmarkEnd w:id="14"/>
      <w:r>
        <w:rPr>
          <w:lang w:eastAsia="zh-TW"/>
        </w:rPr>
        <w:t xml:space="preserve"> </w:t>
      </w:r>
    </w:p>
    <w:p w14:paraId="61D04925" w14:textId="4D7FF05E" w:rsidR="007667D7" w:rsidRDefault="007667D7" w:rsidP="007667D7">
      <w:pPr>
        <w:pStyle w:val="Proposal"/>
        <w:rPr>
          <w:lang w:eastAsia="zh-TW"/>
        </w:rPr>
      </w:pPr>
      <w:bookmarkStart w:id="15" w:name="_Toc71202134"/>
      <w:r>
        <w:rPr>
          <w:lang w:eastAsia="zh-TW"/>
        </w:rPr>
        <w:t>Reporting UE location is non-essential for UL</w:t>
      </w:r>
      <w:r w:rsidRPr="007667D7">
        <w:rPr>
          <w:lang w:eastAsia="zh-TW"/>
        </w:rPr>
        <w:t xml:space="preserve"> scheduling adaptation</w:t>
      </w:r>
      <w:r>
        <w:rPr>
          <w:lang w:eastAsia="zh-TW"/>
        </w:rPr>
        <w:t xml:space="preserve"> considering the </w:t>
      </w:r>
      <w:r w:rsidRPr="007667D7">
        <w:rPr>
          <w:lang w:eastAsia="zh-TW"/>
        </w:rPr>
        <w:t>frequency of UE reporting</w:t>
      </w:r>
      <w:r>
        <w:rPr>
          <w:lang w:eastAsia="zh-TW"/>
        </w:rPr>
        <w:t xml:space="preserve"> and user privacy.</w:t>
      </w:r>
      <w:bookmarkEnd w:id="15"/>
    </w:p>
    <w:p w14:paraId="30E7EF96" w14:textId="43C241B3" w:rsidR="00821C9E" w:rsidRDefault="007667D7" w:rsidP="00DE5981">
      <w:pPr>
        <w:pStyle w:val="Proposal"/>
        <w:spacing w:after="240"/>
        <w:ind w:left="1310" w:hanging="1310"/>
        <w:rPr>
          <w:lang w:eastAsia="zh-TW"/>
        </w:rPr>
      </w:pPr>
      <w:bookmarkStart w:id="16" w:name="_Toc71202135"/>
      <w:r>
        <w:rPr>
          <w:lang w:eastAsia="zh-TW"/>
        </w:rPr>
        <w:t>Reporting UE-specific TA drift rate is non-essential for UL</w:t>
      </w:r>
      <w:r w:rsidRPr="007667D7">
        <w:rPr>
          <w:lang w:eastAsia="zh-TW"/>
        </w:rPr>
        <w:t xml:space="preserve"> scheduling adaptation</w:t>
      </w:r>
      <w:r>
        <w:rPr>
          <w:lang w:eastAsia="zh-TW"/>
        </w:rPr>
        <w:t xml:space="preserve"> considering the </w:t>
      </w:r>
      <w:r w:rsidRPr="007667D7">
        <w:rPr>
          <w:lang w:eastAsia="zh-TW"/>
        </w:rPr>
        <w:t>frequency of UE reporting</w:t>
      </w:r>
      <w:bookmarkEnd w:id="16"/>
    </w:p>
    <w:p w14:paraId="7D894098" w14:textId="0B49FFD3" w:rsidR="00DE5981" w:rsidRDefault="00DE5981" w:rsidP="00DE5981">
      <w:pPr>
        <w:spacing w:after="240"/>
        <w:rPr>
          <w:lang w:eastAsia="zh-TW"/>
        </w:rPr>
      </w:pPr>
      <w:r>
        <w:rPr>
          <w:lang w:eastAsia="zh-TW"/>
        </w:rPr>
        <w:t xml:space="preserve">To align with </w:t>
      </w:r>
      <w:proofErr w:type="spellStart"/>
      <w:r>
        <w:rPr>
          <w:lang w:eastAsia="zh-TW"/>
        </w:rPr>
        <w:t>K_offset</w:t>
      </w:r>
      <w:proofErr w:type="spellEnd"/>
      <w:r>
        <w:rPr>
          <w:lang w:eastAsia="zh-TW"/>
        </w:rPr>
        <w:t xml:space="preserve"> update, TA reporting using a MAC CE shall be considered</w:t>
      </w:r>
      <w:r w:rsidRPr="00DE5981">
        <w:rPr>
          <w:lang w:eastAsia="zh-TW"/>
        </w:rPr>
        <w:t>,</w:t>
      </w:r>
      <w:r>
        <w:rPr>
          <w:lang w:eastAsia="zh-TW"/>
        </w:rPr>
        <w:t xml:space="preserve"> e.g.,</w:t>
      </w:r>
      <w:r w:rsidRPr="00DE5981">
        <w:rPr>
          <w:lang w:eastAsia="zh-TW"/>
        </w:rPr>
        <w:t xml:space="preserve"> a UE reports the UE</w:t>
      </w:r>
      <w:r>
        <w:rPr>
          <w:lang w:eastAsia="zh-TW"/>
        </w:rPr>
        <w:t>-</w:t>
      </w:r>
      <w:r w:rsidRPr="00DE5981">
        <w:rPr>
          <w:lang w:eastAsia="zh-TW"/>
        </w:rPr>
        <w:t>specific TA at the RACH procedure (MSG3 or MSG5) using a MAC CE</w:t>
      </w:r>
      <w:r>
        <w:rPr>
          <w:lang w:eastAsia="zh-TW"/>
        </w:rPr>
        <w:t xml:space="preserve">. </w:t>
      </w:r>
    </w:p>
    <w:p w14:paraId="7F9AE133" w14:textId="26BA52D0" w:rsidR="007667D7" w:rsidRDefault="00DE5981" w:rsidP="00264E8B">
      <w:pPr>
        <w:pStyle w:val="Proposal"/>
        <w:spacing w:after="240"/>
        <w:ind w:left="1310" w:hanging="1310"/>
        <w:rPr>
          <w:lang w:eastAsia="zh-TW"/>
        </w:rPr>
      </w:pPr>
      <w:bookmarkStart w:id="17" w:name="_Toc71202136"/>
      <w:r>
        <w:rPr>
          <w:lang w:eastAsia="zh-TW"/>
        </w:rPr>
        <w:t>T</w:t>
      </w:r>
      <w:r w:rsidRPr="00DE5981">
        <w:rPr>
          <w:lang w:eastAsia="zh-TW"/>
        </w:rPr>
        <w:t>he UE reports the UE</w:t>
      </w:r>
      <w:r w:rsidR="001835C2">
        <w:rPr>
          <w:lang w:eastAsia="zh-TW"/>
        </w:rPr>
        <w:t>-</w:t>
      </w:r>
      <w:r w:rsidRPr="00DE5981">
        <w:rPr>
          <w:lang w:eastAsia="zh-TW"/>
        </w:rPr>
        <w:t>specific TA pre-compensation using a MAC CE</w:t>
      </w:r>
      <w:r>
        <w:rPr>
          <w:lang w:eastAsia="zh-TW"/>
        </w:rPr>
        <w:t>.</w:t>
      </w:r>
      <w:bookmarkEnd w:id="17"/>
    </w:p>
    <w:p w14:paraId="4B7EB612" w14:textId="7773D8DD" w:rsidR="00381EC6" w:rsidRDefault="00381EC6" w:rsidP="001835C2">
      <w:pPr>
        <w:spacing w:after="240"/>
        <w:rPr>
          <w:lang w:eastAsia="zh-TW"/>
        </w:rPr>
      </w:pPr>
      <w:r>
        <w:rPr>
          <w:lang w:eastAsia="zh-TW"/>
        </w:rPr>
        <w:t xml:space="preserve">If TA reporting is sent by RRC, e.g., </w:t>
      </w:r>
      <w:r w:rsidR="001835C2">
        <w:rPr>
          <w:lang w:eastAsia="zh-TW"/>
        </w:rPr>
        <w:t xml:space="preserve">the UE sets the UE-specific TA within the </w:t>
      </w:r>
      <w:proofErr w:type="spellStart"/>
      <w:r w:rsidR="001835C2">
        <w:rPr>
          <w:lang w:eastAsia="zh-TW"/>
        </w:rPr>
        <w:t>MeasurementReport</w:t>
      </w:r>
      <w:proofErr w:type="spellEnd"/>
      <w:r w:rsidR="001835C2">
        <w:rPr>
          <w:lang w:eastAsia="zh-TW"/>
        </w:rPr>
        <w:t xml:space="preserve"> message,</w:t>
      </w:r>
      <w:r>
        <w:rPr>
          <w:lang w:eastAsia="zh-TW"/>
        </w:rPr>
        <w:t xml:space="preserve"> then </w:t>
      </w:r>
      <w:r w:rsidR="001835C2">
        <w:rPr>
          <w:lang w:eastAsia="zh-TW"/>
        </w:rPr>
        <w:t>additional spec efforts would be needed to determine how to trigger this m</w:t>
      </w:r>
      <w:r w:rsidR="001835C2" w:rsidRPr="001835C2">
        <w:rPr>
          <w:lang w:eastAsia="zh-TW"/>
        </w:rPr>
        <w:t>easurement report</w:t>
      </w:r>
      <w:r w:rsidR="001835C2">
        <w:rPr>
          <w:lang w:eastAsia="zh-TW"/>
        </w:rPr>
        <w:t xml:space="preserve">.  </w:t>
      </w:r>
    </w:p>
    <w:p w14:paraId="32539990" w14:textId="57026028" w:rsidR="001835C2" w:rsidRDefault="001835C2" w:rsidP="001835C2">
      <w:pPr>
        <w:pStyle w:val="Proposal"/>
        <w:rPr>
          <w:lang w:eastAsia="zh-TW"/>
        </w:rPr>
      </w:pPr>
      <w:bookmarkStart w:id="18" w:name="_Toc71202137"/>
      <w:r>
        <w:rPr>
          <w:lang w:eastAsia="zh-TW"/>
        </w:rPr>
        <w:t>To minimize spec impacts, TA reporting using a MAC CE after initial access shall be considered.</w:t>
      </w:r>
      <w:bookmarkEnd w:id="18"/>
    </w:p>
    <w:p w14:paraId="112FC08A" w14:textId="46A1AD42" w:rsidR="001835C2" w:rsidRPr="008157AF" w:rsidRDefault="001835C2" w:rsidP="00D248C4">
      <w:pPr>
        <w:pStyle w:val="Proposal"/>
        <w:numPr>
          <w:ilvl w:val="0"/>
          <w:numId w:val="0"/>
        </w:numPr>
        <w:spacing w:after="0"/>
        <w:ind w:left="1304" w:hanging="1304"/>
        <w:rPr>
          <w:b w:val="0"/>
          <w:bCs w:val="0"/>
          <w:lang w:eastAsia="zh-TW"/>
        </w:rPr>
      </w:pPr>
    </w:p>
    <w:p w14:paraId="42044CA2" w14:textId="77777777" w:rsidR="00E65ED1" w:rsidRDefault="00A558B4" w:rsidP="00644835">
      <w:pPr>
        <w:pStyle w:val="Heading1"/>
        <w:snapToGrid w:val="0"/>
        <w:jc w:val="both"/>
      </w:pPr>
      <w:r>
        <w:t>Conclusion</w:t>
      </w:r>
    </w:p>
    <w:p w14:paraId="615720AA" w14:textId="77777777" w:rsidR="00D248C4" w:rsidRDefault="00E6785D" w:rsidP="00BA149C">
      <w:pPr>
        <w:snapToGrid w:val="0"/>
        <w:rPr>
          <w:noProof/>
        </w:rPr>
      </w:pPr>
      <w:r>
        <w:t>In this contribution, we have the following observations</w:t>
      </w:r>
      <w:r w:rsidR="00BA149C" w:rsidRPr="000B5758">
        <w:rPr>
          <w:rFonts w:eastAsia="Malgun Gothic" w:cstheme="minorHAnsi"/>
          <w:noProof/>
          <w:lang w:eastAsia="en-US"/>
        </w:rPr>
        <w:fldChar w:fldCharType="begin"/>
      </w:r>
      <w:r w:rsidR="00BA149C" w:rsidRPr="000B5758">
        <w:instrText xml:space="preserve"> TOC \n \h \z \t "Observation,1" </w:instrText>
      </w:r>
      <w:r w:rsidR="00BA149C" w:rsidRPr="000B5758">
        <w:rPr>
          <w:rFonts w:eastAsia="Malgun Gothic" w:cstheme="minorHAnsi"/>
          <w:noProof/>
          <w:lang w:eastAsia="en-US"/>
        </w:rPr>
        <w:fldChar w:fldCharType="separate"/>
      </w:r>
    </w:p>
    <w:p w14:paraId="668D0354" w14:textId="77777777" w:rsidR="00D248C4" w:rsidRDefault="00690296">
      <w:pPr>
        <w:pStyle w:val="TOC1"/>
        <w:rPr>
          <w:rFonts w:eastAsiaTheme="minorEastAsia" w:cstheme="minorBidi"/>
          <w:b w:val="0"/>
          <w:sz w:val="22"/>
          <w:szCs w:val="22"/>
          <w:lang w:eastAsia="zh-TW"/>
        </w:rPr>
      </w:pPr>
      <w:hyperlink w:anchor="_Toc71202122" w:history="1">
        <w:r w:rsidR="00D248C4" w:rsidRPr="00972A68">
          <w:rPr>
            <w:rStyle w:val="Hyperlink"/>
            <w:lang w:eastAsia="zh-TW"/>
          </w:rPr>
          <w:t>Observation 1</w:t>
        </w:r>
        <w:r w:rsidR="00D248C4">
          <w:rPr>
            <w:rFonts w:eastAsiaTheme="minorEastAsia" w:cstheme="minorBidi"/>
            <w:b w:val="0"/>
            <w:sz w:val="22"/>
            <w:szCs w:val="22"/>
            <w:lang w:eastAsia="zh-TW"/>
          </w:rPr>
          <w:tab/>
        </w:r>
        <w:r w:rsidR="00D248C4" w:rsidRPr="00972A68">
          <w:rPr>
            <w:rStyle w:val="Hyperlink"/>
            <w:lang w:eastAsia="zh-TW"/>
          </w:rPr>
          <w:t>To ensure K_offset always greater than UE-gNB RTT, updating K_offset every 10.75 seconds is needed for LEO-600km with SCS = 15 KHz.</w:t>
        </w:r>
      </w:hyperlink>
    </w:p>
    <w:p w14:paraId="4AC5AB18" w14:textId="77777777" w:rsidR="00D248C4" w:rsidRDefault="00690296">
      <w:pPr>
        <w:pStyle w:val="TOC1"/>
        <w:rPr>
          <w:rFonts w:eastAsiaTheme="minorEastAsia" w:cstheme="minorBidi"/>
          <w:b w:val="0"/>
          <w:sz w:val="22"/>
          <w:szCs w:val="22"/>
          <w:lang w:eastAsia="zh-TW"/>
        </w:rPr>
      </w:pPr>
      <w:hyperlink w:anchor="_Toc71202123" w:history="1">
        <w:r w:rsidR="00D248C4" w:rsidRPr="00972A68">
          <w:rPr>
            <w:rStyle w:val="Hyperlink"/>
            <w:lang w:eastAsia="zh-TW"/>
          </w:rPr>
          <w:t>Observation 2</w:t>
        </w:r>
        <w:r w:rsidR="00D248C4">
          <w:rPr>
            <w:rFonts w:eastAsiaTheme="minorEastAsia" w:cstheme="minorBidi"/>
            <w:b w:val="0"/>
            <w:sz w:val="22"/>
            <w:szCs w:val="22"/>
            <w:lang w:eastAsia="zh-TW"/>
          </w:rPr>
          <w:tab/>
        </w:r>
        <w:r w:rsidR="00D248C4" w:rsidRPr="00972A68">
          <w:rPr>
            <w:rStyle w:val="Hyperlink"/>
            <w:lang w:eastAsia="zh-TW"/>
          </w:rPr>
          <w:t>If part of RRCReconfigration cannot be applied, UE does not apply any part of the configuration.</w:t>
        </w:r>
      </w:hyperlink>
    </w:p>
    <w:p w14:paraId="1C41A20B" w14:textId="77777777" w:rsidR="00D248C4" w:rsidRDefault="00690296">
      <w:pPr>
        <w:pStyle w:val="TOC1"/>
        <w:rPr>
          <w:rFonts w:eastAsiaTheme="minorEastAsia" w:cstheme="minorBidi"/>
          <w:b w:val="0"/>
          <w:sz w:val="22"/>
          <w:szCs w:val="22"/>
          <w:lang w:eastAsia="zh-TW"/>
        </w:rPr>
      </w:pPr>
      <w:hyperlink w:anchor="_Toc71202124" w:history="1">
        <w:r w:rsidR="00D248C4" w:rsidRPr="00972A68">
          <w:rPr>
            <w:rStyle w:val="Hyperlink"/>
          </w:rPr>
          <w:t>Observation 3</w:t>
        </w:r>
        <w:r w:rsidR="00D248C4">
          <w:rPr>
            <w:rFonts w:eastAsiaTheme="minorEastAsia" w:cstheme="minorBidi"/>
            <w:b w:val="0"/>
            <w:sz w:val="22"/>
            <w:szCs w:val="22"/>
            <w:lang w:eastAsia="zh-TW"/>
          </w:rPr>
          <w:tab/>
        </w:r>
        <w:r w:rsidR="00D248C4" w:rsidRPr="00972A68">
          <w:rPr>
            <w:rStyle w:val="Hyperlink"/>
          </w:rPr>
          <w:t>RAN2 has agreed that it is up to NW to ensure sufficient time for the Msg3 transmission.</w:t>
        </w:r>
      </w:hyperlink>
    </w:p>
    <w:p w14:paraId="1CF2502C" w14:textId="77777777" w:rsidR="00D248C4" w:rsidRDefault="00690296">
      <w:pPr>
        <w:pStyle w:val="TOC1"/>
        <w:rPr>
          <w:rFonts w:eastAsiaTheme="minorEastAsia" w:cstheme="minorBidi"/>
          <w:b w:val="0"/>
          <w:sz w:val="22"/>
          <w:szCs w:val="22"/>
          <w:lang w:eastAsia="zh-TW"/>
        </w:rPr>
      </w:pPr>
      <w:hyperlink w:anchor="_Toc71202125" w:history="1">
        <w:r w:rsidR="00D248C4" w:rsidRPr="00972A68">
          <w:rPr>
            <w:rStyle w:val="Hyperlink"/>
          </w:rPr>
          <w:t>Observation 4</w:t>
        </w:r>
        <w:r w:rsidR="00D248C4">
          <w:rPr>
            <w:rFonts w:eastAsiaTheme="minorEastAsia" w:cstheme="minorBidi"/>
            <w:b w:val="0"/>
            <w:sz w:val="22"/>
            <w:szCs w:val="22"/>
            <w:lang w:eastAsia="zh-TW"/>
          </w:rPr>
          <w:tab/>
        </w:r>
        <w:r w:rsidR="00D248C4" w:rsidRPr="00972A68">
          <w:rPr>
            <w:rStyle w:val="Hyperlink"/>
          </w:rPr>
          <w:t>PDCCH ordered PRACH is used when UL synchronization status is non-synchronized, and it supports contention-based random access (CBRA) and contention-free random access (CFRA).</w:t>
        </w:r>
      </w:hyperlink>
    </w:p>
    <w:p w14:paraId="5CB444E2" w14:textId="77777777"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7DFEF9DA" w14:textId="77777777" w:rsidR="00D248C4"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71202126" w:history="1">
        <w:r w:rsidR="00D248C4" w:rsidRPr="00307392">
          <w:rPr>
            <w:rStyle w:val="Hyperlink"/>
            <w:lang w:eastAsia="zh-TW"/>
          </w:rPr>
          <w:t>Proposal 1</w:t>
        </w:r>
        <w:r w:rsidR="00D248C4">
          <w:rPr>
            <w:rFonts w:eastAsiaTheme="minorEastAsia" w:cstheme="minorBidi"/>
            <w:b w:val="0"/>
            <w:sz w:val="22"/>
            <w:szCs w:val="22"/>
            <w:lang w:eastAsia="zh-TW"/>
          </w:rPr>
          <w:tab/>
        </w:r>
        <w:r w:rsidR="00D248C4" w:rsidRPr="00307392">
          <w:rPr>
            <w:rStyle w:val="Hyperlink"/>
            <w:lang w:eastAsia="zh-TW"/>
          </w:rPr>
          <w:t>Support MAC CE for updating K_offset after initial access to prevent UE from being unable to comply with part of the configuration included in the RRCReconfigration message.</w:t>
        </w:r>
      </w:hyperlink>
    </w:p>
    <w:p w14:paraId="39C40B58" w14:textId="77777777" w:rsidR="00D248C4" w:rsidRDefault="00690296">
      <w:pPr>
        <w:pStyle w:val="TOC1"/>
        <w:rPr>
          <w:rFonts w:eastAsiaTheme="minorEastAsia" w:cstheme="minorBidi"/>
          <w:b w:val="0"/>
          <w:sz w:val="22"/>
          <w:szCs w:val="22"/>
          <w:lang w:eastAsia="zh-TW"/>
        </w:rPr>
      </w:pPr>
      <w:hyperlink w:anchor="_Toc71202127" w:history="1">
        <w:r w:rsidR="00D248C4" w:rsidRPr="00307392">
          <w:rPr>
            <w:rStyle w:val="Hyperlink"/>
          </w:rPr>
          <w:t>Proposal 2</w:t>
        </w:r>
        <w:r w:rsidR="00D248C4">
          <w:rPr>
            <w:rFonts w:eastAsiaTheme="minorEastAsia" w:cstheme="minorBidi"/>
            <w:b w:val="0"/>
            <w:sz w:val="22"/>
            <w:szCs w:val="22"/>
            <w:lang w:eastAsia="zh-TW"/>
          </w:rPr>
          <w:tab/>
        </w:r>
        <w:r w:rsidR="00D248C4" w:rsidRPr="00307392">
          <w:rPr>
            <w:rStyle w:val="Hyperlink"/>
          </w:rPr>
          <w:t>Support signal one offset value for K_offset for determination of cell-specific K_offset in system information to prevent unnecessary scheduling restriction.</w:t>
        </w:r>
      </w:hyperlink>
    </w:p>
    <w:p w14:paraId="30F3FF38" w14:textId="77777777" w:rsidR="00D248C4" w:rsidRDefault="00690296">
      <w:pPr>
        <w:pStyle w:val="TOC1"/>
        <w:rPr>
          <w:rFonts w:eastAsiaTheme="minorEastAsia" w:cstheme="minorBidi"/>
          <w:b w:val="0"/>
          <w:sz w:val="22"/>
          <w:szCs w:val="22"/>
          <w:lang w:eastAsia="zh-TW"/>
        </w:rPr>
      </w:pPr>
      <w:hyperlink w:anchor="_Toc71202128" w:history="1">
        <w:r w:rsidR="00D248C4" w:rsidRPr="00307392">
          <w:rPr>
            <w:rStyle w:val="Hyperlink"/>
          </w:rPr>
          <w:t>Proposal 3</w:t>
        </w:r>
        <w:r w:rsidR="00D248C4">
          <w:rPr>
            <w:rFonts w:eastAsiaTheme="minorEastAsia" w:cstheme="minorBidi"/>
            <w:b w:val="0"/>
            <w:sz w:val="22"/>
            <w:szCs w:val="22"/>
            <w:lang w:eastAsia="zh-TW"/>
          </w:rPr>
          <w:tab/>
        </w:r>
        <w:r w:rsidR="00D248C4" w:rsidRPr="00307392">
          <w:rPr>
            <w:rStyle w:val="Hyperlink"/>
          </w:rPr>
          <w:t>To ensure NW and UE have a common understanding of the selected PRACH occasion triggered by a PDCCH order, how to define a valid UE-specific TA and a valid TA report shall be considered.</w:t>
        </w:r>
      </w:hyperlink>
    </w:p>
    <w:p w14:paraId="1B92CF6D" w14:textId="77777777" w:rsidR="00D248C4" w:rsidRDefault="00690296">
      <w:pPr>
        <w:pStyle w:val="TOC1"/>
        <w:rPr>
          <w:rFonts w:eastAsiaTheme="minorEastAsia" w:cstheme="minorBidi"/>
          <w:b w:val="0"/>
          <w:sz w:val="22"/>
          <w:szCs w:val="22"/>
          <w:lang w:eastAsia="zh-TW"/>
        </w:rPr>
      </w:pPr>
      <w:hyperlink w:anchor="_Toc71202129" w:history="1">
        <w:r w:rsidR="00D248C4" w:rsidRPr="00307392">
          <w:rPr>
            <w:rStyle w:val="Hyperlink"/>
            <w:lang w:eastAsia="zh-TW"/>
          </w:rPr>
          <w:t>Proposal 4</w:t>
        </w:r>
        <w:r w:rsidR="00D248C4">
          <w:rPr>
            <w:rFonts w:eastAsiaTheme="minorEastAsia" w:cstheme="minorBidi"/>
            <w:b w:val="0"/>
            <w:sz w:val="22"/>
            <w:szCs w:val="22"/>
            <w:lang w:eastAsia="zh-TW"/>
          </w:rPr>
          <w:tab/>
        </w:r>
        <w:r w:rsidR="00D248C4" w:rsidRPr="00307392">
          <w:rPr>
            <w:rStyle w:val="Hyperlink"/>
            <w:lang w:eastAsia="zh-TW"/>
          </w:rPr>
          <w:t>To minimize RAN1 and RAN2 spec impacts, reusing the existing TA timer to determine whether UE-specific TA or TA reporting is valid shall be considered.</w:t>
        </w:r>
      </w:hyperlink>
    </w:p>
    <w:p w14:paraId="6A2C5865" w14:textId="77777777" w:rsidR="00D248C4" w:rsidRDefault="00690296">
      <w:pPr>
        <w:pStyle w:val="TOC1"/>
        <w:rPr>
          <w:rFonts w:eastAsiaTheme="minorEastAsia" w:cstheme="minorBidi"/>
          <w:b w:val="0"/>
          <w:sz w:val="22"/>
          <w:szCs w:val="22"/>
          <w:lang w:eastAsia="zh-TW"/>
        </w:rPr>
      </w:pPr>
      <w:hyperlink w:anchor="_Toc71202130" w:history="1">
        <w:r w:rsidR="00D248C4" w:rsidRPr="00307392">
          <w:rPr>
            <w:rStyle w:val="Hyperlink"/>
            <w:lang w:eastAsia="zh-TW"/>
          </w:rPr>
          <w:t>Proposal 5</w:t>
        </w:r>
        <w:r w:rsidR="00D248C4">
          <w:rPr>
            <w:rFonts w:eastAsiaTheme="minorEastAsia" w:cstheme="minorBidi"/>
            <w:b w:val="0"/>
            <w:sz w:val="22"/>
            <w:szCs w:val="22"/>
            <w:lang w:eastAsia="zh-TW"/>
          </w:rPr>
          <w:tab/>
        </w:r>
        <w:r w:rsidR="00D248C4" w:rsidRPr="00307392">
          <w:rPr>
            <w:rStyle w:val="Hyperlink"/>
            <w:lang w:eastAsia="zh-TW"/>
          </w:rPr>
          <w:t>Do not support any new validity timer for UE-specific TA, considering UE may not update UE-specific TA for a PRACH transmission triggered by a PDCCH due to the timer restriction.</w:t>
        </w:r>
      </w:hyperlink>
    </w:p>
    <w:p w14:paraId="424805B0" w14:textId="77777777" w:rsidR="00D248C4" w:rsidRDefault="00690296">
      <w:pPr>
        <w:pStyle w:val="TOC1"/>
        <w:rPr>
          <w:rFonts w:eastAsiaTheme="minorEastAsia" w:cstheme="minorBidi"/>
          <w:b w:val="0"/>
          <w:sz w:val="22"/>
          <w:szCs w:val="22"/>
          <w:lang w:eastAsia="zh-TW"/>
        </w:rPr>
      </w:pPr>
      <w:hyperlink w:anchor="_Toc71202131" w:history="1">
        <w:r w:rsidR="00D248C4" w:rsidRPr="00307392">
          <w:rPr>
            <w:rStyle w:val="Hyperlink"/>
            <w:lang w:eastAsia="zh-TW"/>
          </w:rPr>
          <w:t>Proposal 6</w:t>
        </w:r>
        <w:r w:rsidR="00D248C4">
          <w:rPr>
            <w:rFonts w:eastAsiaTheme="minorEastAsia" w:cstheme="minorBidi"/>
            <w:b w:val="0"/>
            <w:sz w:val="22"/>
            <w:szCs w:val="22"/>
            <w:lang w:eastAsia="zh-TW"/>
          </w:rPr>
          <w:tab/>
        </w:r>
        <w:r w:rsidR="00D248C4" w:rsidRPr="00307392">
          <w:rPr>
            <w:rStyle w:val="Hyperlink"/>
            <w:lang w:eastAsia="zh-TW"/>
          </w:rPr>
          <w:t>To reduce blind detection at the gNB side, introducing an offset between the last symbol of the PDCCH order reception and the first symbol of the PRACH transmission shall be considered.</w:t>
        </w:r>
      </w:hyperlink>
    </w:p>
    <w:p w14:paraId="600F1976" w14:textId="77777777" w:rsidR="00D248C4" w:rsidRDefault="00690296">
      <w:pPr>
        <w:pStyle w:val="TOC1"/>
        <w:rPr>
          <w:rFonts w:eastAsiaTheme="minorEastAsia" w:cstheme="minorBidi"/>
          <w:b w:val="0"/>
          <w:sz w:val="22"/>
          <w:szCs w:val="22"/>
          <w:lang w:eastAsia="zh-TW"/>
        </w:rPr>
      </w:pPr>
      <w:hyperlink w:anchor="_Toc71202132" w:history="1">
        <w:r w:rsidR="00D248C4" w:rsidRPr="00307392">
          <w:rPr>
            <w:rStyle w:val="Hyperlink"/>
            <w:lang w:eastAsia="zh-TW"/>
          </w:rPr>
          <w:t>Proposal 7</w:t>
        </w:r>
        <w:r w:rsidR="00D248C4">
          <w:rPr>
            <w:rFonts w:eastAsiaTheme="minorEastAsia" w:cstheme="minorBidi"/>
            <w:b w:val="0"/>
            <w:sz w:val="22"/>
            <w:szCs w:val="22"/>
            <w:lang w:eastAsia="zh-TW"/>
          </w:rPr>
          <w:tab/>
        </w:r>
        <w:r w:rsidR="00D248C4" w:rsidRPr="00307392">
          <w:rPr>
            <w:rStyle w:val="Hyperlink"/>
            <w:lang w:eastAsia="zh-TW"/>
          </w:rPr>
          <w:t>Support UE-specific TA reporting for an update of K_offset after initial access.</w:t>
        </w:r>
      </w:hyperlink>
    </w:p>
    <w:p w14:paraId="3E50AC9E" w14:textId="77777777" w:rsidR="00D248C4" w:rsidRDefault="00690296">
      <w:pPr>
        <w:pStyle w:val="TOC1"/>
        <w:rPr>
          <w:rFonts w:eastAsiaTheme="minorEastAsia" w:cstheme="minorBidi"/>
          <w:b w:val="0"/>
          <w:sz w:val="22"/>
          <w:szCs w:val="22"/>
          <w:lang w:eastAsia="zh-TW"/>
        </w:rPr>
      </w:pPr>
      <w:hyperlink w:anchor="_Toc71202133" w:history="1">
        <w:r w:rsidR="00D248C4" w:rsidRPr="00307392">
          <w:rPr>
            <w:rStyle w:val="Hyperlink"/>
            <w:lang w:eastAsia="zh-TW"/>
          </w:rPr>
          <w:t>Proposal 8</w:t>
        </w:r>
        <w:r w:rsidR="00D248C4">
          <w:rPr>
            <w:rFonts w:eastAsiaTheme="minorEastAsia" w:cstheme="minorBidi"/>
            <w:b w:val="0"/>
            <w:sz w:val="22"/>
            <w:szCs w:val="22"/>
            <w:lang w:eastAsia="zh-TW"/>
          </w:rPr>
          <w:tab/>
        </w:r>
        <w:r w:rsidR="00D248C4" w:rsidRPr="00307392">
          <w:rPr>
            <w:rStyle w:val="Hyperlink"/>
            <w:lang w:eastAsia="zh-TW"/>
          </w:rPr>
          <w:t>UE-specific TA reporting shall include a UE-calculated TA value used for the latest UL transmission in a unit of slot numbers.</w:t>
        </w:r>
      </w:hyperlink>
    </w:p>
    <w:p w14:paraId="37FB00B1" w14:textId="77777777" w:rsidR="00D248C4" w:rsidRDefault="00690296">
      <w:pPr>
        <w:pStyle w:val="TOC1"/>
        <w:rPr>
          <w:rFonts w:eastAsiaTheme="minorEastAsia" w:cstheme="minorBidi"/>
          <w:b w:val="0"/>
          <w:sz w:val="22"/>
          <w:szCs w:val="22"/>
          <w:lang w:eastAsia="zh-TW"/>
        </w:rPr>
      </w:pPr>
      <w:hyperlink w:anchor="_Toc71202134" w:history="1">
        <w:r w:rsidR="00D248C4" w:rsidRPr="00307392">
          <w:rPr>
            <w:rStyle w:val="Hyperlink"/>
            <w:lang w:eastAsia="zh-TW"/>
          </w:rPr>
          <w:t>Proposal 9</w:t>
        </w:r>
        <w:r w:rsidR="00D248C4">
          <w:rPr>
            <w:rFonts w:eastAsiaTheme="minorEastAsia" w:cstheme="minorBidi"/>
            <w:b w:val="0"/>
            <w:sz w:val="22"/>
            <w:szCs w:val="22"/>
            <w:lang w:eastAsia="zh-TW"/>
          </w:rPr>
          <w:tab/>
        </w:r>
        <w:r w:rsidR="00D248C4" w:rsidRPr="00307392">
          <w:rPr>
            <w:rStyle w:val="Hyperlink"/>
            <w:lang w:eastAsia="zh-TW"/>
          </w:rPr>
          <w:t>Reporting UE location is non-essential for UL scheduling adaptation considering the frequency of UE reporting and user privacy.</w:t>
        </w:r>
      </w:hyperlink>
    </w:p>
    <w:p w14:paraId="3356513B" w14:textId="77777777" w:rsidR="00D248C4" w:rsidRDefault="00690296">
      <w:pPr>
        <w:pStyle w:val="TOC1"/>
        <w:rPr>
          <w:rFonts w:eastAsiaTheme="minorEastAsia" w:cstheme="minorBidi"/>
          <w:b w:val="0"/>
          <w:sz w:val="22"/>
          <w:szCs w:val="22"/>
          <w:lang w:eastAsia="zh-TW"/>
        </w:rPr>
      </w:pPr>
      <w:hyperlink w:anchor="_Toc71202135" w:history="1">
        <w:r w:rsidR="00D248C4" w:rsidRPr="00307392">
          <w:rPr>
            <w:rStyle w:val="Hyperlink"/>
            <w:lang w:eastAsia="zh-TW"/>
          </w:rPr>
          <w:t>Proposal 10</w:t>
        </w:r>
        <w:r w:rsidR="00D248C4">
          <w:rPr>
            <w:rFonts w:eastAsiaTheme="minorEastAsia" w:cstheme="minorBidi"/>
            <w:b w:val="0"/>
            <w:sz w:val="22"/>
            <w:szCs w:val="22"/>
            <w:lang w:eastAsia="zh-TW"/>
          </w:rPr>
          <w:tab/>
        </w:r>
        <w:r w:rsidR="00D248C4" w:rsidRPr="00307392">
          <w:rPr>
            <w:rStyle w:val="Hyperlink"/>
            <w:lang w:eastAsia="zh-TW"/>
          </w:rPr>
          <w:t>Reporting UE-specific TA drift rate is non-essential for UL scheduling adaptation considering the frequency of UE reporting</w:t>
        </w:r>
      </w:hyperlink>
    </w:p>
    <w:p w14:paraId="1177107D" w14:textId="77777777" w:rsidR="00D248C4" w:rsidRDefault="00690296">
      <w:pPr>
        <w:pStyle w:val="TOC1"/>
        <w:rPr>
          <w:rFonts w:eastAsiaTheme="minorEastAsia" w:cstheme="minorBidi"/>
          <w:b w:val="0"/>
          <w:sz w:val="22"/>
          <w:szCs w:val="22"/>
          <w:lang w:eastAsia="zh-TW"/>
        </w:rPr>
      </w:pPr>
      <w:hyperlink w:anchor="_Toc71202136" w:history="1">
        <w:r w:rsidR="00D248C4" w:rsidRPr="00307392">
          <w:rPr>
            <w:rStyle w:val="Hyperlink"/>
            <w:lang w:eastAsia="zh-TW"/>
          </w:rPr>
          <w:t>Proposal 11</w:t>
        </w:r>
        <w:r w:rsidR="00D248C4">
          <w:rPr>
            <w:rFonts w:eastAsiaTheme="minorEastAsia" w:cstheme="minorBidi"/>
            <w:b w:val="0"/>
            <w:sz w:val="22"/>
            <w:szCs w:val="22"/>
            <w:lang w:eastAsia="zh-TW"/>
          </w:rPr>
          <w:tab/>
        </w:r>
        <w:r w:rsidR="00D248C4" w:rsidRPr="00307392">
          <w:rPr>
            <w:rStyle w:val="Hyperlink"/>
            <w:lang w:eastAsia="zh-TW"/>
          </w:rPr>
          <w:t>The UE reports the UE-specific TA pre-compensation using a MAC CE.</w:t>
        </w:r>
      </w:hyperlink>
    </w:p>
    <w:p w14:paraId="1FC04CE6" w14:textId="77777777" w:rsidR="00D248C4" w:rsidRDefault="00690296">
      <w:pPr>
        <w:pStyle w:val="TOC1"/>
        <w:rPr>
          <w:rFonts w:eastAsiaTheme="minorEastAsia" w:cstheme="minorBidi"/>
          <w:b w:val="0"/>
          <w:sz w:val="22"/>
          <w:szCs w:val="22"/>
          <w:lang w:eastAsia="zh-TW"/>
        </w:rPr>
      </w:pPr>
      <w:hyperlink w:anchor="_Toc71202137" w:history="1">
        <w:r w:rsidR="00D248C4" w:rsidRPr="00307392">
          <w:rPr>
            <w:rStyle w:val="Hyperlink"/>
            <w:lang w:eastAsia="zh-TW"/>
          </w:rPr>
          <w:t>Proposal 12</w:t>
        </w:r>
        <w:r w:rsidR="00D248C4">
          <w:rPr>
            <w:rFonts w:eastAsiaTheme="minorEastAsia" w:cstheme="minorBidi"/>
            <w:b w:val="0"/>
            <w:sz w:val="22"/>
            <w:szCs w:val="22"/>
            <w:lang w:eastAsia="zh-TW"/>
          </w:rPr>
          <w:tab/>
        </w:r>
        <w:r w:rsidR="00D248C4" w:rsidRPr="00307392">
          <w:rPr>
            <w:rStyle w:val="Hyperlink"/>
            <w:lang w:eastAsia="zh-TW"/>
          </w:rPr>
          <w:t>To minimize spec impacts, TA reporting using a MAC CE after initial access shall be considered.</w:t>
        </w:r>
      </w:hyperlink>
    </w:p>
    <w:p w14:paraId="7014C4E4" w14:textId="2F52E3F4" w:rsidR="00DC2352" w:rsidRPr="00DC2352" w:rsidRDefault="005B1DDB" w:rsidP="006C59CE">
      <w:pPr>
        <w:pStyle w:val="TOC1"/>
        <w:ind w:left="0" w:firstLine="0"/>
      </w:pPr>
      <w:r>
        <w:fldChar w:fldCharType="end"/>
      </w:r>
    </w:p>
    <w:p w14:paraId="53C87396" w14:textId="71E500A7" w:rsidR="000B5758" w:rsidRDefault="00FA106B" w:rsidP="00644835">
      <w:pPr>
        <w:pStyle w:val="Heading1"/>
        <w:snapToGrid w:val="0"/>
        <w:jc w:val="both"/>
      </w:pPr>
      <w:r>
        <w:t>Reference</w:t>
      </w:r>
    </w:p>
    <w:p w14:paraId="43702CF4" w14:textId="000A32DF" w:rsidR="000A17C4" w:rsidRDefault="000A17C4" w:rsidP="00E232E4">
      <w:pPr>
        <w:pStyle w:val="Reference"/>
      </w:pPr>
      <w:bookmarkStart w:id="19" w:name="_Ref9595909"/>
      <w:bookmarkStart w:id="20" w:name="_Ref16874156"/>
      <w:r w:rsidRPr="000A17C4">
        <w:t>Chairman</w:t>
      </w:r>
      <w:r>
        <w:t>’s</w:t>
      </w:r>
      <w:r w:rsidRPr="000A17C4">
        <w:t xml:space="preserve"> Notes, 3GPP TSG RAN WG1 #10</w:t>
      </w:r>
      <w:r w:rsidR="008A4F8B">
        <w:t>4</w:t>
      </w:r>
      <w:r w:rsidR="005B242C">
        <w:t>b</w:t>
      </w:r>
      <w:r w:rsidRPr="000A17C4">
        <w:t xml:space="preserve"> e-meeting</w:t>
      </w:r>
    </w:p>
    <w:p w14:paraId="404B9072" w14:textId="224E4BB6"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8A4F8B">
        <w:t>3</w:t>
      </w:r>
      <w:r w:rsidR="005B242C">
        <w:t>b</w:t>
      </w:r>
      <w:r w:rsidRPr="000A17C4">
        <w:t xml:space="preserve"> e-meeting</w:t>
      </w:r>
    </w:p>
    <w:bookmarkEnd w:id="19"/>
    <w:bookmarkEnd w:id="20"/>
    <w:p w14:paraId="6B36CA48" w14:textId="67A496B1" w:rsidR="008A4F8B" w:rsidRDefault="000A6E33" w:rsidP="00E232E4">
      <w:pPr>
        <w:pStyle w:val="Reference"/>
      </w:pPr>
      <w:r>
        <w:rPr>
          <w:szCs w:val="22"/>
        </w:rPr>
        <w:fldChar w:fldCharType="begin"/>
      </w:r>
      <w:r>
        <w:rPr>
          <w:szCs w:val="22"/>
        </w:rPr>
        <w:instrText xml:space="preserve"> HYPERLINK "https://www.3gpp.org/ftp/tsg_ran/WG1_RL1/TSGR1_104b-e/Docs/R1-2104099.zip" </w:instrText>
      </w:r>
      <w:r>
        <w:rPr>
          <w:szCs w:val="22"/>
        </w:rPr>
        <w:fldChar w:fldCharType="separate"/>
      </w:r>
      <w:r w:rsidRPr="000A6E33">
        <w:rPr>
          <w:rStyle w:val="Hyperlink"/>
          <w:szCs w:val="22"/>
        </w:rPr>
        <w:t>R1-2104099</w:t>
      </w:r>
      <w:r>
        <w:rPr>
          <w:szCs w:val="22"/>
        </w:rPr>
        <w:fldChar w:fldCharType="end"/>
      </w:r>
      <w:r w:rsidR="008A4F8B">
        <w:t xml:space="preserve">, </w:t>
      </w:r>
      <w:r w:rsidRPr="000A6E33">
        <w:t>Feature lead summary#5 on timing relationship enhancements</w:t>
      </w:r>
      <w:r w:rsidR="008A4F8B">
        <w:t>, Ericsson</w:t>
      </w:r>
    </w:p>
    <w:p w14:paraId="2A9B3CB8" w14:textId="2843421A" w:rsidR="005B242C" w:rsidRDefault="00690296" w:rsidP="00E232E4">
      <w:pPr>
        <w:pStyle w:val="Reference"/>
      </w:pPr>
      <w:hyperlink r:id="rId19" w:history="1">
        <w:r w:rsidR="005B242C" w:rsidRPr="005B242C">
          <w:rPr>
            <w:rStyle w:val="Hyperlink"/>
            <w:lang w:eastAsia="zh-TW"/>
          </w:rPr>
          <w:t>R1-2103936</w:t>
        </w:r>
      </w:hyperlink>
      <w:r w:rsidR="005B242C">
        <w:rPr>
          <w:lang w:eastAsia="zh-TW"/>
        </w:rPr>
        <w:t xml:space="preserve">, </w:t>
      </w:r>
      <w:r w:rsidR="005B242C" w:rsidRPr="005B242C">
        <w:rPr>
          <w:lang w:eastAsia="zh-TW"/>
        </w:rPr>
        <w:t>TP on round trip delay drift rate for NTN scenarios</w:t>
      </w:r>
      <w:r w:rsidR="005B242C">
        <w:rPr>
          <w:lang w:eastAsia="zh-TW"/>
        </w:rPr>
        <w:t xml:space="preserve">, </w:t>
      </w:r>
      <w:r w:rsidR="005B242C" w:rsidRPr="005B242C">
        <w:rPr>
          <w:lang w:eastAsia="zh-TW"/>
        </w:rPr>
        <w:t>NTT DOCOMO</w:t>
      </w:r>
    </w:p>
    <w:p w14:paraId="374BA19C" w14:textId="77855103" w:rsidR="00EA1D6F" w:rsidRDefault="00690296" w:rsidP="00E232E4">
      <w:pPr>
        <w:pStyle w:val="Reference"/>
      </w:pPr>
      <w:hyperlink r:id="rId20" w:history="1">
        <w:r w:rsidR="008E0323" w:rsidRPr="008E0323">
          <w:rPr>
            <w:rStyle w:val="Hyperlink"/>
            <w:lang w:eastAsia="zh-TW"/>
          </w:rPr>
          <w:t>R1-2104076</w:t>
        </w:r>
      </w:hyperlink>
      <w:r w:rsidR="00EA1D6F">
        <w:t xml:space="preserve">, </w:t>
      </w:r>
      <w:r w:rsidR="008E0323" w:rsidRPr="008E0323">
        <w:t>FL Summary on enhancements on UL time and frequency synchronization for NR NTN</w:t>
      </w:r>
      <w:r w:rsidR="008E0323">
        <w:t xml:space="preserve">, </w:t>
      </w:r>
      <w:r w:rsidR="008E0323" w:rsidRPr="008E0323">
        <w:t>Thales</w:t>
      </w:r>
    </w:p>
    <w:p w14:paraId="5081C7F1" w14:textId="1E891C80" w:rsidR="009F0C24" w:rsidRDefault="00690296" w:rsidP="00E232E4">
      <w:pPr>
        <w:pStyle w:val="Reference"/>
      </w:pPr>
      <w:hyperlink r:id="rId21" w:history="1">
        <w:r w:rsidR="009F0C24" w:rsidRPr="009F0C24">
          <w:rPr>
            <w:rStyle w:val="Hyperlink"/>
          </w:rPr>
          <w:t>R2-2104376</w:t>
        </w:r>
      </w:hyperlink>
      <w:r w:rsidR="009F0C24">
        <w:t xml:space="preserve">, </w:t>
      </w:r>
      <w:r w:rsidR="009F0C24" w:rsidRPr="009F0C24">
        <w:t>LS on TA pre-compensation</w:t>
      </w:r>
      <w:r w:rsidR="009F0C24">
        <w:t>, OPPO</w:t>
      </w:r>
    </w:p>
    <w:p w14:paraId="2CD4488E" w14:textId="77777777" w:rsidR="00E51B8C" w:rsidRPr="003368BC" w:rsidRDefault="00E51B8C" w:rsidP="00996C26">
      <w:pPr>
        <w:pStyle w:val="Reference"/>
        <w:numPr>
          <w:ilvl w:val="0"/>
          <w:numId w:val="0"/>
        </w:numPr>
      </w:pPr>
    </w:p>
    <w:p w14:paraId="12D2A256" w14:textId="0D560DE2" w:rsidR="00FA055F" w:rsidRPr="00FA055F" w:rsidRDefault="00FB1BB3" w:rsidP="00FA055F">
      <w:pPr>
        <w:pStyle w:val="Heading1"/>
      </w:pPr>
      <w:bookmarkStart w:id="21" w:name="_Ref64735058"/>
      <w:bookmarkStart w:id="22" w:name="_Ref64993489"/>
      <w:r>
        <w:t>Appendix</w:t>
      </w:r>
      <w:bookmarkEnd w:id="21"/>
      <w:r w:rsidR="00FA055F">
        <w:t xml:space="preserve"> I</w:t>
      </w:r>
      <w:bookmarkEnd w:id="22"/>
    </w:p>
    <w:bookmarkStart w:id="23" w:name="_Ref65058199"/>
    <w:p w14:paraId="41320052" w14:textId="6D8DE4C9" w:rsidR="00F62FA5" w:rsidRDefault="00F62FA5" w:rsidP="00F62FA5">
      <w:pPr>
        <w:rPr>
          <w:lang w:val="en-GB" w:eastAsia="en-US"/>
        </w:rPr>
      </w:pPr>
      <w:r>
        <w:rPr>
          <w:lang w:eastAsia="zh-TW"/>
        </w:rPr>
        <w:fldChar w:fldCharType="begin"/>
      </w:r>
      <w:r>
        <w:rPr>
          <w:lang w:eastAsia="zh-TW"/>
        </w:rPr>
        <w:instrText xml:space="preserve"> HYPERLINK "https://www.3gpp.org/ftp/tsg_ran/WG1_RL1/TSGR1_104b-e/Docs/R1-2103936.zip" </w:instrText>
      </w:r>
      <w:r>
        <w:rPr>
          <w:lang w:eastAsia="zh-TW"/>
        </w:rPr>
        <w:fldChar w:fldCharType="separate"/>
      </w:r>
      <w:r w:rsidRPr="005B242C">
        <w:rPr>
          <w:rStyle w:val="Hyperlink"/>
          <w:lang w:eastAsia="zh-TW"/>
        </w:rPr>
        <w:t>R1-2103936</w:t>
      </w:r>
      <w:r>
        <w:rPr>
          <w:lang w:eastAsia="zh-TW"/>
        </w:rPr>
        <w:fldChar w:fldCharType="end"/>
      </w:r>
      <w:r>
        <w:rPr>
          <w:lang w:eastAsia="zh-TW"/>
        </w:rPr>
        <w:t xml:space="preserve"> </w:t>
      </w:r>
      <w:r w:rsidRPr="00F62FA5">
        <w:rPr>
          <w:lang w:eastAsia="en-US"/>
        </w:rPr>
        <w:t>provides text proposal on round trip delay drift rate for NTN scenarios for TR38.821.</w:t>
      </w:r>
    </w:p>
    <w:p w14:paraId="41CAB3C0" w14:textId="22B8CFA5" w:rsidR="00F62FA5" w:rsidRDefault="00F62FA5" w:rsidP="00F62FA5">
      <w:pPr>
        <w:pStyle w:val="TH"/>
        <w:rPr>
          <w:lang w:val="fr-FR"/>
        </w:rPr>
      </w:pPr>
      <w:r>
        <w:rPr>
          <w:lang w:val="fr-FR"/>
        </w:rPr>
        <w:lastRenderedPageBreak/>
        <w:t>Table 7.1-</w:t>
      </w:r>
      <w:proofErr w:type="gramStart"/>
      <w:r>
        <w:rPr>
          <w:lang w:val="fr-FR"/>
        </w:rPr>
        <w:t>1:</w:t>
      </w:r>
      <w:proofErr w:type="gramEnd"/>
      <w:r>
        <w:rPr>
          <w:lang w:val="fr-FR"/>
        </w:rPr>
        <w:t xml:space="preserve"> NTN scenarios versus </w:t>
      </w:r>
      <w:proofErr w:type="spellStart"/>
      <w:r>
        <w:rPr>
          <w:lang w:val="fr-FR"/>
        </w:rPr>
        <w:t>delay</w:t>
      </w:r>
      <w:proofErr w:type="spellEnd"/>
      <w:r>
        <w:rPr>
          <w:lang w:val="fr-FR"/>
        </w:rPr>
        <w:t xml:space="preserve"> </w:t>
      </w:r>
      <w:proofErr w:type="spellStart"/>
      <w:r>
        <w:rPr>
          <w:lang w:val="fr-FR"/>
        </w:rPr>
        <w:t>constraints</w:t>
      </w:r>
      <w:proofErr w:type="spellEnd"/>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700"/>
        <w:gridCol w:w="1700"/>
        <w:gridCol w:w="992"/>
        <w:gridCol w:w="992"/>
        <w:gridCol w:w="1134"/>
        <w:gridCol w:w="1178"/>
      </w:tblGrid>
      <w:tr w:rsidR="00F62FA5" w14:paraId="423077F0" w14:textId="77777777" w:rsidTr="00F62FA5">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185E9BCD" w14:textId="77777777" w:rsidR="00F62FA5" w:rsidRDefault="00F62FA5">
            <w:pPr>
              <w:pStyle w:val="TAC"/>
              <w:rPr>
                <w:lang w:val="en-GB"/>
              </w:rPr>
            </w:pPr>
            <w:r>
              <w:t>NTN scenarios</w:t>
            </w:r>
          </w:p>
        </w:tc>
        <w:tc>
          <w:tcPr>
            <w:tcW w:w="1701" w:type="dxa"/>
            <w:tcBorders>
              <w:top w:val="single" w:sz="4" w:space="0" w:color="auto"/>
              <w:left w:val="single" w:sz="4" w:space="0" w:color="auto"/>
              <w:bottom w:val="single" w:sz="4" w:space="0" w:color="auto"/>
              <w:right w:val="single" w:sz="4" w:space="0" w:color="auto"/>
            </w:tcBorders>
            <w:hideMark/>
          </w:tcPr>
          <w:p w14:paraId="008BD328" w14:textId="77777777" w:rsidR="00F62FA5" w:rsidRDefault="00F62FA5">
            <w:pPr>
              <w:pStyle w:val="TAC"/>
            </w:pPr>
            <w:r>
              <w:t>A</w:t>
            </w:r>
          </w:p>
        </w:tc>
        <w:tc>
          <w:tcPr>
            <w:tcW w:w="1701" w:type="dxa"/>
            <w:tcBorders>
              <w:top w:val="single" w:sz="4" w:space="0" w:color="auto"/>
              <w:left w:val="single" w:sz="4" w:space="0" w:color="auto"/>
              <w:bottom w:val="single" w:sz="4" w:space="0" w:color="auto"/>
              <w:right w:val="single" w:sz="4" w:space="0" w:color="auto"/>
            </w:tcBorders>
            <w:hideMark/>
          </w:tcPr>
          <w:p w14:paraId="0F30442E" w14:textId="77777777" w:rsidR="00F62FA5" w:rsidRDefault="00F62FA5">
            <w:pPr>
              <w:pStyle w:val="TAC"/>
            </w:pPr>
            <w:r>
              <w:t>B</w:t>
            </w:r>
          </w:p>
        </w:tc>
        <w:tc>
          <w:tcPr>
            <w:tcW w:w="992" w:type="dxa"/>
            <w:tcBorders>
              <w:top w:val="single" w:sz="4" w:space="0" w:color="auto"/>
              <w:left w:val="single" w:sz="4" w:space="0" w:color="auto"/>
              <w:bottom w:val="single" w:sz="4" w:space="0" w:color="auto"/>
              <w:right w:val="single" w:sz="4" w:space="0" w:color="auto"/>
            </w:tcBorders>
            <w:hideMark/>
          </w:tcPr>
          <w:p w14:paraId="49B4575A" w14:textId="77777777" w:rsidR="00F62FA5" w:rsidRDefault="00F62FA5">
            <w:pPr>
              <w:pStyle w:val="TAC"/>
            </w:pPr>
            <w:r>
              <w:t>C1</w:t>
            </w:r>
          </w:p>
        </w:tc>
        <w:tc>
          <w:tcPr>
            <w:tcW w:w="992" w:type="dxa"/>
            <w:tcBorders>
              <w:top w:val="single" w:sz="4" w:space="0" w:color="auto"/>
              <w:left w:val="single" w:sz="4" w:space="0" w:color="auto"/>
              <w:bottom w:val="single" w:sz="4" w:space="0" w:color="auto"/>
              <w:right w:val="single" w:sz="4" w:space="0" w:color="auto"/>
            </w:tcBorders>
            <w:hideMark/>
          </w:tcPr>
          <w:p w14:paraId="2687F758" w14:textId="77777777" w:rsidR="00F62FA5" w:rsidRDefault="00F62FA5">
            <w:pPr>
              <w:pStyle w:val="TAC"/>
            </w:pPr>
            <w:r>
              <w:t>C2</w:t>
            </w:r>
          </w:p>
        </w:tc>
        <w:tc>
          <w:tcPr>
            <w:tcW w:w="1134" w:type="dxa"/>
            <w:tcBorders>
              <w:top w:val="single" w:sz="4" w:space="0" w:color="auto"/>
              <w:left w:val="single" w:sz="4" w:space="0" w:color="auto"/>
              <w:bottom w:val="single" w:sz="4" w:space="0" w:color="auto"/>
              <w:right w:val="single" w:sz="4" w:space="0" w:color="auto"/>
            </w:tcBorders>
            <w:hideMark/>
          </w:tcPr>
          <w:p w14:paraId="4928AC75" w14:textId="77777777" w:rsidR="00F62FA5" w:rsidRDefault="00F62FA5">
            <w:pPr>
              <w:pStyle w:val="TAC"/>
            </w:pPr>
            <w:r>
              <w:t>D1</w:t>
            </w:r>
          </w:p>
        </w:tc>
        <w:tc>
          <w:tcPr>
            <w:tcW w:w="1178" w:type="dxa"/>
            <w:tcBorders>
              <w:top w:val="single" w:sz="4" w:space="0" w:color="auto"/>
              <w:left w:val="single" w:sz="4" w:space="0" w:color="auto"/>
              <w:bottom w:val="single" w:sz="4" w:space="0" w:color="auto"/>
              <w:right w:val="single" w:sz="4" w:space="0" w:color="auto"/>
            </w:tcBorders>
            <w:hideMark/>
          </w:tcPr>
          <w:p w14:paraId="386CD4E7" w14:textId="77777777" w:rsidR="00F62FA5" w:rsidRDefault="00F62FA5">
            <w:pPr>
              <w:pStyle w:val="TAC"/>
            </w:pPr>
            <w:r>
              <w:t>D2</w:t>
            </w:r>
          </w:p>
        </w:tc>
      </w:tr>
      <w:tr w:rsidR="00F62FA5" w14:paraId="65C47650" w14:textId="77777777" w:rsidTr="00F62FA5">
        <w:trPr>
          <w:cantSplit/>
          <w:tblHeader/>
        </w:trPr>
        <w:tc>
          <w:tcPr>
            <w:tcW w:w="2235" w:type="dxa"/>
            <w:tcBorders>
              <w:top w:val="single" w:sz="4" w:space="0" w:color="auto"/>
              <w:left w:val="single" w:sz="4" w:space="0" w:color="auto"/>
              <w:bottom w:val="single" w:sz="4" w:space="0" w:color="auto"/>
              <w:right w:val="single" w:sz="4" w:space="0" w:color="auto"/>
            </w:tcBorders>
          </w:tcPr>
          <w:p w14:paraId="5875F9BE" w14:textId="77777777" w:rsidR="00F62FA5" w:rsidRDefault="00F62F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FAD9C5" w14:textId="77777777" w:rsidR="00F62FA5" w:rsidRDefault="00F62FA5">
            <w:pPr>
              <w:pStyle w:val="TAC"/>
              <w:rPr>
                <w:i/>
                <w:szCs w:val="18"/>
              </w:rPr>
            </w:pPr>
            <w:r>
              <w:rPr>
                <w:i/>
                <w:szCs w:val="18"/>
              </w:rPr>
              <w:t>GEO transparent payload</w:t>
            </w:r>
          </w:p>
        </w:tc>
        <w:tc>
          <w:tcPr>
            <w:tcW w:w="1701" w:type="dxa"/>
            <w:tcBorders>
              <w:top w:val="single" w:sz="4" w:space="0" w:color="auto"/>
              <w:left w:val="single" w:sz="4" w:space="0" w:color="auto"/>
              <w:bottom w:val="single" w:sz="4" w:space="0" w:color="auto"/>
              <w:right w:val="single" w:sz="4" w:space="0" w:color="auto"/>
            </w:tcBorders>
            <w:hideMark/>
          </w:tcPr>
          <w:p w14:paraId="72813C0C" w14:textId="77777777" w:rsidR="00F62FA5" w:rsidRDefault="00F62FA5">
            <w:pPr>
              <w:pStyle w:val="TAC"/>
              <w:rPr>
                <w:i/>
                <w:szCs w:val="18"/>
              </w:rPr>
            </w:pPr>
            <w:r>
              <w:rPr>
                <w:i/>
                <w:szCs w:val="18"/>
              </w:rPr>
              <w:t>GEO regenerative payload</w:t>
            </w:r>
          </w:p>
        </w:tc>
        <w:tc>
          <w:tcPr>
            <w:tcW w:w="1984" w:type="dxa"/>
            <w:gridSpan w:val="2"/>
            <w:tcBorders>
              <w:top w:val="single" w:sz="4" w:space="0" w:color="auto"/>
              <w:left w:val="single" w:sz="4" w:space="0" w:color="auto"/>
              <w:bottom w:val="single" w:sz="4" w:space="0" w:color="auto"/>
              <w:right w:val="single" w:sz="4" w:space="0" w:color="auto"/>
            </w:tcBorders>
            <w:hideMark/>
          </w:tcPr>
          <w:p w14:paraId="62E97E43" w14:textId="77777777" w:rsidR="00F62FA5" w:rsidRDefault="00F62FA5">
            <w:pPr>
              <w:pStyle w:val="TAC"/>
              <w:rPr>
                <w:i/>
                <w:szCs w:val="18"/>
              </w:rPr>
            </w:pPr>
            <w:r>
              <w:rPr>
                <w:i/>
                <w:szCs w:val="18"/>
              </w:rPr>
              <w:t>LEO transparent payload</w:t>
            </w:r>
          </w:p>
        </w:tc>
        <w:tc>
          <w:tcPr>
            <w:tcW w:w="2312" w:type="dxa"/>
            <w:gridSpan w:val="2"/>
            <w:tcBorders>
              <w:top w:val="single" w:sz="4" w:space="0" w:color="auto"/>
              <w:left w:val="single" w:sz="4" w:space="0" w:color="auto"/>
              <w:bottom w:val="single" w:sz="4" w:space="0" w:color="auto"/>
              <w:right w:val="single" w:sz="4" w:space="0" w:color="auto"/>
            </w:tcBorders>
            <w:hideMark/>
          </w:tcPr>
          <w:p w14:paraId="329DAB61" w14:textId="77777777" w:rsidR="00F62FA5" w:rsidRDefault="00F62FA5">
            <w:pPr>
              <w:pStyle w:val="TAC"/>
              <w:rPr>
                <w:i/>
                <w:szCs w:val="18"/>
              </w:rPr>
            </w:pPr>
            <w:r>
              <w:rPr>
                <w:i/>
                <w:szCs w:val="18"/>
              </w:rPr>
              <w:t>LEO regenerative payload</w:t>
            </w:r>
          </w:p>
        </w:tc>
      </w:tr>
      <w:tr w:rsidR="00F62FA5" w14:paraId="61F47818" w14:textId="77777777" w:rsidTr="00F62FA5">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3CFBBF3E" w14:textId="77777777" w:rsidR="00F62FA5" w:rsidRDefault="00F62FA5">
            <w:pPr>
              <w:pStyle w:val="TAC"/>
            </w:pPr>
            <w:r>
              <w:t>Satellite altitude</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0E481BF" w14:textId="77777777" w:rsidR="00F62FA5" w:rsidRDefault="00F62FA5">
            <w:pPr>
              <w:pStyle w:val="TAC"/>
            </w:pPr>
            <w:r>
              <w:rPr>
                <w:rFonts w:eastAsia="Calibri"/>
              </w:rPr>
              <w:t>35786 km</w:t>
            </w:r>
          </w:p>
        </w:tc>
        <w:tc>
          <w:tcPr>
            <w:tcW w:w="4296" w:type="dxa"/>
            <w:gridSpan w:val="4"/>
            <w:tcBorders>
              <w:top w:val="single" w:sz="4" w:space="0" w:color="auto"/>
              <w:left w:val="single" w:sz="4" w:space="0" w:color="auto"/>
              <w:bottom w:val="single" w:sz="4" w:space="0" w:color="auto"/>
              <w:right w:val="single" w:sz="4" w:space="0" w:color="auto"/>
            </w:tcBorders>
            <w:vAlign w:val="center"/>
            <w:hideMark/>
          </w:tcPr>
          <w:p w14:paraId="79523627" w14:textId="77777777" w:rsidR="00F62FA5" w:rsidRDefault="00F62FA5">
            <w:pPr>
              <w:pStyle w:val="TAC"/>
            </w:pPr>
            <w:r>
              <w:t>600 km</w:t>
            </w:r>
          </w:p>
        </w:tc>
      </w:tr>
      <w:tr w:rsidR="00F62FA5" w14:paraId="76FAE4E3" w14:textId="77777777" w:rsidTr="00F62FA5">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7AB0095B" w14:textId="77777777" w:rsidR="00F62FA5" w:rsidRDefault="00F62FA5">
            <w:pPr>
              <w:pStyle w:val="TAC"/>
            </w:pPr>
            <w:r>
              <w:t>Relative speed of Satellite with respect to earth</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E63E3B1" w14:textId="77777777" w:rsidR="00F62FA5" w:rsidRDefault="00F62FA5">
            <w:pPr>
              <w:pStyle w:val="TAC"/>
            </w:pPr>
            <w:r>
              <w:rPr>
                <w:rFonts w:eastAsia="Calibri"/>
              </w:rPr>
              <w:t>negligible</w:t>
            </w:r>
          </w:p>
        </w:tc>
        <w:tc>
          <w:tcPr>
            <w:tcW w:w="4296" w:type="dxa"/>
            <w:gridSpan w:val="4"/>
            <w:tcBorders>
              <w:top w:val="single" w:sz="4" w:space="0" w:color="auto"/>
              <w:left w:val="single" w:sz="4" w:space="0" w:color="auto"/>
              <w:bottom w:val="single" w:sz="4" w:space="0" w:color="auto"/>
              <w:right w:val="single" w:sz="4" w:space="0" w:color="auto"/>
            </w:tcBorders>
            <w:vAlign w:val="center"/>
            <w:hideMark/>
          </w:tcPr>
          <w:p w14:paraId="6922CC0C" w14:textId="77777777" w:rsidR="00F62FA5" w:rsidRDefault="00F62FA5">
            <w:pPr>
              <w:pStyle w:val="TAC"/>
            </w:pPr>
            <w:r>
              <w:t>7.56 km per second</w:t>
            </w:r>
          </w:p>
        </w:tc>
      </w:tr>
      <w:tr w:rsidR="00F62FA5" w14:paraId="7BDBCC58" w14:textId="77777777" w:rsidTr="00F62FA5">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122BD453" w14:textId="77777777" w:rsidR="00F62FA5" w:rsidRDefault="00F62FA5">
            <w:pPr>
              <w:pStyle w:val="TAC"/>
            </w:pPr>
            <w:r>
              <w:t>Min elevation for both feeder and service links</w:t>
            </w:r>
          </w:p>
        </w:tc>
        <w:tc>
          <w:tcPr>
            <w:tcW w:w="7698" w:type="dxa"/>
            <w:gridSpan w:val="6"/>
            <w:tcBorders>
              <w:top w:val="single" w:sz="4" w:space="0" w:color="auto"/>
              <w:left w:val="single" w:sz="4" w:space="0" w:color="auto"/>
              <w:bottom w:val="single" w:sz="4" w:space="0" w:color="auto"/>
              <w:right w:val="single" w:sz="4" w:space="0" w:color="auto"/>
            </w:tcBorders>
            <w:vAlign w:val="center"/>
            <w:hideMark/>
          </w:tcPr>
          <w:p w14:paraId="367D315F" w14:textId="77777777" w:rsidR="00F62FA5" w:rsidRDefault="00F62FA5">
            <w:pPr>
              <w:pStyle w:val="TAC"/>
            </w:pPr>
            <w:r>
              <w:t>10° for service link and 10° for feeder link</w:t>
            </w:r>
          </w:p>
        </w:tc>
      </w:tr>
      <w:tr w:rsidR="00F62FA5" w14:paraId="3AF644C9" w14:textId="77777777" w:rsidTr="00F62FA5">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3A3B4D12" w14:textId="77777777" w:rsidR="00F62FA5" w:rsidRDefault="00F62FA5">
            <w:pPr>
              <w:pStyle w:val="TAC"/>
            </w:pPr>
            <w:r>
              <w:t xml:space="preserve">Typical Min / Max NTN beam </w:t>
            </w:r>
            <w:proofErr w:type="gramStart"/>
            <w:r>
              <w:t>foot print</w:t>
            </w:r>
            <w:proofErr w:type="gramEnd"/>
            <w:r>
              <w:t xml:space="preserve"> diameter (note 1) </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008842F" w14:textId="77777777" w:rsidR="00F62FA5" w:rsidRDefault="00F62FA5">
            <w:pPr>
              <w:pStyle w:val="TAC"/>
            </w:pPr>
            <w:r>
              <w:t>100 km / 3500</w:t>
            </w:r>
            <w:r>
              <w:rPr>
                <w:rFonts w:eastAsia="Calibri"/>
              </w:rPr>
              <w:t xml:space="preserve"> km</w:t>
            </w:r>
          </w:p>
        </w:tc>
        <w:tc>
          <w:tcPr>
            <w:tcW w:w="4296" w:type="dxa"/>
            <w:gridSpan w:val="4"/>
            <w:tcBorders>
              <w:top w:val="single" w:sz="4" w:space="0" w:color="auto"/>
              <w:left w:val="single" w:sz="4" w:space="0" w:color="auto"/>
              <w:bottom w:val="single" w:sz="4" w:space="0" w:color="auto"/>
              <w:right w:val="single" w:sz="4" w:space="0" w:color="auto"/>
            </w:tcBorders>
            <w:vAlign w:val="center"/>
            <w:hideMark/>
          </w:tcPr>
          <w:p w14:paraId="31C3ADFB" w14:textId="77777777" w:rsidR="00F62FA5" w:rsidRDefault="00F62FA5">
            <w:pPr>
              <w:pStyle w:val="TAC"/>
            </w:pPr>
            <w:r>
              <w:t>50 km / 1000 km</w:t>
            </w:r>
          </w:p>
        </w:tc>
      </w:tr>
      <w:tr w:rsidR="00F62FA5" w14:paraId="4BDB21AA" w14:textId="77777777" w:rsidTr="00F62FA5">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14B99B41" w14:textId="77777777" w:rsidR="00F62FA5" w:rsidRDefault="00F62FA5">
            <w:pPr>
              <w:pStyle w:val="TAC"/>
            </w:pPr>
            <w:r>
              <w:t xml:space="preserve">Maximum propagation delay contribution to the </w:t>
            </w:r>
            <w:proofErr w:type="gramStart"/>
            <w:r>
              <w:t>Round Trip</w:t>
            </w:r>
            <w:proofErr w:type="gramEnd"/>
            <w:r>
              <w:t xml:space="preserve"> Delay on the radio interface between the </w:t>
            </w:r>
            <w:proofErr w:type="spellStart"/>
            <w:r>
              <w:t>gNB</w:t>
            </w:r>
            <w:proofErr w:type="spellEnd"/>
            <w:r>
              <w:t xml:space="preserve"> and the UE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85C3FD" w14:textId="77777777" w:rsidR="00F62FA5" w:rsidRDefault="00F62FA5">
            <w:pPr>
              <w:pStyle w:val="TAC"/>
            </w:pPr>
            <w:r>
              <w:rPr>
                <w:rFonts w:eastAsia="Calibri"/>
              </w:rPr>
              <w:t xml:space="preserve">541.46 </w:t>
            </w:r>
            <w:proofErr w:type="spellStart"/>
            <w:r>
              <w:rPr>
                <w:rFonts w:eastAsia="Calibri"/>
              </w:rPr>
              <w:t>ms</w:t>
            </w:r>
            <w:proofErr w:type="spellEnd"/>
            <w:r>
              <w:rPr>
                <w:rFonts w:eastAsia="Calibri"/>
              </w:rPr>
              <w:t xml:space="preserve"> (</w:t>
            </w:r>
            <w:r>
              <w:t>Worst case)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BC7D4E" w14:textId="77777777" w:rsidR="00F62FA5" w:rsidRDefault="00F62FA5">
            <w:pPr>
              <w:pStyle w:val="TAC"/>
            </w:pPr>
            <w:r>
              <w:t xml:space="preserve">270.73 </w:t>
            </w:r>
            <w:proofErr w:type="spellStart"/>
            <w:r>
              <w:t>ms</w:t>
            </w:r>
            <w:proofErr w:type="spellEnd"/>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F1FDC40" w14:textId="77777777" w:rsidR="00F62FA5" w:rsidRDefault="00F62FA5">
            <w:pPr>
              <w:pStyle w:val="TAC"/>
            </w:pPr>
            <w:r>
              <w:t xml:space="preserve">25.77 </w:t>
            </w:r>
            <w:proofErr w:type="spellStart"/>
            <w:r>
              <w:t>ms</w:t>
            </w:r>
            <w:proofErr w:type="spellEnd"/>
          </w:p>
        </w:tc>
        <w:tc>
          <w:tcPr>
            <w:tcW w:w="2312" w:type="dxa"/>
            <w:gridSpan w:val="2"/>
            <w:tcBorders>
              <w:top w:val="single" w:sz="4" w:space="0" w:color="auto"/>
              <w:left w:val="single" w:sz="4" w:space="0" w:color="auto"/>
              <w:bottom w:val="single" w:sz="4" w:space="0" w:color="auto"/>
              <w:right w:val="single" w:sz="4" w:space="0" w:color="auto"/>
            </w:tcBorders>
            <w:vAlign w:val="center"/>
            <w:hideMark/>
          </w:tcPr>
          <w:p w14:paraId="54513E98" w14:textId="77777777" w:rsidR="00F62FA5" w:rsidRDefault="00F62FA5">
            <w:pPr>
              <w:pStyle w:val="TAC"/>
            </w:pPr>
            <w:r>
              <w:t xml:space="preserve">12.89 </w:t>
            </w:r>
            <w:proofErr w:type="spellStart"/>
            <w:r>
              <w:t>ms</w:t>
            </w:r>
            <w:proofErr w:type="spellEnd"/>
          </w:p>
        </w:tc>
      </w:tr>
      <w:tr w:rsidR="00F62FA5" w14:paraId="44EDDD76" w14:textId="77777777" w:rsidTr="00F62FA5">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30A7456F" w14:textId="77777777" w:rsidR="00F62FA5" w:rsidRDefault="00F62FA5">
            <w:pPr>
              <w:pStyle w:val="TAC"/>
            </w:pPr>
            <w:r>
              <w:t xml:space="preserve">Minimum propagation delay contribution to the </w:t>
            </w:r>
            <w:proofErr w:type="gramStart"/>
            <w:r>
              <w:t>Round Trip</w:t>
            </w:r>
            <w:proofErr w:type="gramEnd"/>
            <w:r>
              <w:t xml:space="preserve"> Delay on the radio interface between the </w:t>
            </w:r>
            <w:proofErr w:type="spellStart"/>
            <w:r>
              <w:t>gNB</w:t>
            </w:r>
            <w:proofErr w:type="spellEnd"/>
            <w:r>
              <w:t xml:space="preserve"> and the UE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1F8287" w14:textId="77777777" w:rsidR="00F62FA5" w:rsidRDefault="00F62FA5">
            <w:pPr>
              <w:pStyle w:val="TAC"/>
            </w:pPr>
            <w:r>
              <w:rPr>
                <w:rFonts w:eastAsia="Calibri"/>
              </w:rPr>
              <w:t xml:space="preserve">477.48 </w:t>
            </w:r>
            <w:proofErr w:type="spellStart"/>
            <w:r>
              <w:rPr>
                <w:rFonts w:eastAsia="Calibri"/>
              </w:rPr>
              <w:t>ms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FDF284A" w14:textId="77777777" w:rsidR="00F62FA5" w:rsidRDefault="00F62FA5">
            <w:pPr>
              <w:pStyle w:val="TAC"/>
            </w:pPr>
            <w:r>
              <w:t xml:space="preserve">238.74 </w:t>
            </w:r>
            <w:proofErr w:type="spellStart"/>
            <w:r>
              <w:t>ms</w:t>
            </w:r>
            <w:proofErr w:type="spellEnd"/>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2F19A861" w14:textId="77777777" w:rsidR="00F62FA5" w:rsidRDefault="00F62FA5">
            <w:pPr>
              <w:pStyle w:val="TAC"/>
            </w:pPr>
            <w:r>
              <w:t xml:space="preserve">8 </w:t>
            </w:r>
            <w:proofErr w:type="spellStart"/>
            <w:r>
              <w:t>ms</w:t>
            </w:r>
            <w:proofErr w:type="spellEnd"/>
          </w:p>
        </w:tc>
        <w:tc>
          <w:tcPr>
            <w:tcW w:w="2312" w:type="dxa"/>
            <w:gridSpan w:val="2"/>
            <w:tcBorders>
              <w:top w:val="single" w:sz="4" w:space="0" w:color="auto"/>
              <w:left w:val="single" w:sz="4" w:space="0" w:color="auto"/>
              <w:bottom w:val="single" w:sz="4" w:space="0" w:color="auto"/>
              <w:right w:val="single" w:sz="4" w:space="0" w:color="auto"/>
            </w:tcBorders>
            <w:vAlign w:val="center"/>
            <w:hideMark/>
          </w:tcPr>
          <w:p w14:paraId="065D50B5" w14:textId="77777777" w:rsidR="00F62FA5" w:rsidRDefault="00F62FA5">
            <w:pPr>
              <w:pStyle w:val="TAC"/>
            </w:pPr>
            <w:r>
              <w:t xml:space="preserve">4 </w:t>
            </w:r>
            <w:proofErr w:type="spellStart"/>
            <w:r>
              <w:t>ms</w:t>
            </w:r>
            <w:proofErr w:type="spellEnd"/>
          </w:p>
        </w:tc>
      </w:tr>
      <w:tr w:rsidR="00F62FA5" w14:paraId="3C175D1D" w14:textId="77777777" w:rsidTr="00F62FA5">
        <w:trPr>
          <w:cantSplit/>
        </w:trPr>
        <w:tc>
          <w:tcPr>
            <w:tcW w:w="2235" w:type="dxa"/>
            <w:tcBorders>
              <w:top w:val="single" w:sz="4" w:space="0" w:color="auto"/>
              <w:left w:val="single" w:sz="4" w:space="0" w:color="auto"/>
              <w:bottom w:val="single" w:sz="4" w:space="0" w:color="auto"/>
              <w:right w:val="single" w:sz="4" w:space="0" w:color="auto"/>
            </w:tcBorders>
            <w:vAlign w:val="center"/>
            <w:hideMark/>
          </w:tcPr>
          <w:p w14:paraId="7455CA10" w14:textId="77777777" w:rsidR="00F62FA5" w:rsidRDefault="00F62FA5">
            <w:pPr>
              <w:pStyle w:val="TAC"/>
            </w:pPr>
            <w:r>
              <w:t xml:space="preserve">Maximum </w:t>
            </w:r>
            <w:ins w:id="24" w:author="Nokia" w:date="2021-03-29T17:06:00Z">
              <w:r>
                <w:t>Round Trip</w:t>
              </w:r>
            </w:ins>
            <w:ins w:id="25" w:author="Nokia" w:date="2021-04-06T15:45:00Z">
              <w:r>
                <w:t xml:space="preserve"> </w:t>
              </w:r>
            </w:ins>
            <w:r>
              <w:t>Delay variation as seen by the UE</w:t>
            </w:r>
          </w:p>
          <w:p w14:paraId="1A35AB9F" w14:textId="77777777" w:rsidR="00F62FA5" w:rsidRDefault="00F62FA5">
            <w:pPr>
              <w:pStyle w:val="TAC"/>
            </w:pPr>
            <w:r>
              <w:t>(note 2)</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05A424" w14:textId="77777777" w:rsidR="00F62FA5" w:rsidRDefault="00F62FA5">
            <w:pPr>
              <w:pStyle w:val="TAC"/>
            </w:pPr>
            <w:r>
              <w:t>Negligible</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2B76C774" w14:textId="77777777" w:rsidR="00F62FA5" w:rsidRDefault="00F62FA5">
            <w:pPr>
              <w:pStyle w:val="TAC"/>
            </w:pPr>
            <w:r>
              <w:t xml:space="preserve">Up to +/- </w:t>
            </w:r>
            <w:ins w:id="26" w:author="Nokia" w:date="2021-04-06T15:41:00Z">
              <w:r>
                <w:t>93.0</w:t>
              </w:r>
            </w:ins>
            <w:ins w:id="27" w:author="Nokia" w:date="2021-04-06T15:42:00Z">
              <w:r>
                <w:t xml:space="preserve"> </w:t>
              </w:r>
            </w:ins>
            <w:del w:id="28" w:author="Nokia" w:date="2021-03-16T16:38:00Z">
              <w:r>
                <w:delText xml:space="preserve"> 40</w:delText>
              </w:r>
            </w:del>
            <w:ins w:id="29" w:author="Nokia" w:date="2021-04-06T15:43:00Z">
              <w:r>
                <w:t xml:space="preserve"> </w:t>
              </w:r>
            </w:ins>
            <w:r>
              <w:t>µs/sec (Worst case)</w:t>
            </w:r>
          </w:p>
        </w:tc>
        <w:tc>
          <w:tcPr>
            <w:tcW w:w="2312" w:type="dxa"/>
            <w:gridSpan w:val="2"/>
            <w:tcBorders>
              <w:top w:val="single" w:sz="4" w:space="0" w:color="auto"/>
              <w:left w:val="single" w:sz="4" w:space="0" w:color="auto"/>
              <w:bottom w:val="single" w:sz="4" w:space="0" w:color="auto"/>
              <w:right w:val="single" w:sz="4" w:space="0" w:color="auto"/>
            </w:tcBorders>
            <w:vAlign w:val="center"/>
            <w:hideMark/>
          </w:tcPr>
          <w:p w14:paraId="06CE86D5" w14:textId="77777777" w:rsidR="00F62FA5" w:rsidRDefault="00F62FA5">
            <w:pPr>
              <w:pStyle w:val="TAC"/>
            </w:pPr>
            <w:r>
              <w:t xml:space="preserve">Up to +/- </w:t>
            </w:r>
            <w:ins w:id="30" w:author="Nokia" w:date="2021-04-06T15:42:00Z">
              <w:r>
                <w:t>47.6</w:t>
              </w:r>
            </w:ins>
            <w:del w:id="31" w:author="Nokia" w:date="2021-03-16T16:38:00Z">
              <w:r>
                <w:delText xml:space="preserve"> 20</w:delText>
              </w:r>
            </w:del>
            <w:r>
              <w:t xml:space="preserve"> µs/sec</w:t>
            </w:r>
          </w:p>
        </w:tc>
      </w:tr>
      <w:tr w:rsidR="00F62FA5" w14:paraId="51E7A673" w14:textId="77777777" w:rsidTr="00F62FA5">
        <w:trPr>
          <w:cantSplit/>
        </w:trPr>
        <w:tc>
          <w:tcPr>
            <w:tcW w:w="9933" w:type="dxa"/>
            <w:gridSpan w:val="7"/>
            <w:tcBorders>
              <w:top w:val="single" w:sz="4" w:space="0" w:color="auto"/>
              <w:left w:val="single" w:sz="4" w:space="0" w:color="auto"/>
              <w:bottom w:val="single" w:sz="4" w:space="0" w:color="auto"/>
              <w:right w:val="single" w:sz="4" w:space="0" w:color="auto"/>
            </w:tcBorders>
            <w:vAlign w:val="center"/>
            <w:hideMark/>
          </w:tcPr>
          <w:p w14:paraId="675C032A" w14:textId="77777777" w:rsidR="00F62FA5" w:rsidRDefault="00F62FA5">
            <w:pPr>
              <w:pStyle w:val="TAN"/>
            </w:pPr>
            <w:r>
              <w:t>NOTE 1:</w:t>
            </w:r>
            <w:r>
              <w:tab/>
              <w:t xml:space="preserve">The beam </w:t>
            </w:r>
            <w:proofErr w:type="gramStart"/>
            <w:r>
              <w:t>foot print</w:t>
            </w:r>
            <w:proofErr w:type="gramEnd"/>
            <w:r>
              <w:t xml:space="preserve"> diameter are indicative. The diameter depends on the orbit, earth latitude, antenna design, and radio resource management strategy </w:t>
            </w:r>
            <w:proofErr w:type="gramStart"/>
            <w:r>
              <w:t>in a given</w:t>
            </w:r>
            <w:proofErr w:type="gramEnd"/>
            <w:r>
              <w:t xml:space="preserve"> system.</w:t>
            </w:r>
          </w:p>
          <w:p w14:paraId="4FF25619" w14:textId="77777777" w:rsidR="00F62FA5" w:rsidRDefault="00F62FA5">
            <w:pPr>
              <w:pStyle w:val="TAN"/>
            </w:pPr>
            <w:r>
              <w:t>NOTE 2:</w:t>
            </w:r>
            <w:r>
              <w:tab/>
              <w:t xml:space="preserve">The delay variation measures how fast the </w:t>
            </w:r>
            <w:proofErr w:type="gramStart"/>
            <w:r>
              <w:t>round trip</w:t>
            </w:r>
            <w:proofErr w:type="gramEnd"/>
            <w:r>
              <w:t xml:space="preserve"> delay (function of UE-satellite-NTN gateway distance) varies over time</w:t>
            </w:r>
            <w:ins w:id="32" w:author="Nokia" w:date="2021-03-16T16:38:00Z">
              <w:r>
                <w:t>. The worst case is</w:t>
              </w:r>
            </w:ins>
            <w:r>
              <w:t xml:space="preserve"> when the satellite moves towards/away from the UE</w:t>
            </w:r>
            <w:ins w:id="33" w:author="Nokia" w:date="2021-03-16T16:39:00Z">
              <w:r>
                <w:t xml:space="preserve"> at 10</w:t>
              </w:r>
              <w:r>
                <w:rPr>
                  <w:rFonts w:cs="Arial"/>
                </w:rPr>
                <w:t>⁰</w:t>
              </w:r>
              <w:r>
                <w:t xml:space="preserve"> elevation angle, assuming the UE speed is</w:t>
              </w:r>
            </w:ins>
            <w:ins w:id="34" w:author="Nokia" w:date="2021-04-06T15:41:00Z">
              <w:r>
                <w:t xml:space="preserve"> 1200</w:t>
              </w:r>
            </w:ins>
            <w:ins w:id="35" w:author="Nokia" w:date="2021-03-16T16:39:00Z">
              <w:r>
                <w:t xml:space="preserve"> </w:t>
              </w:r>
            </w:ins>
            <w:ins w:id="36" w:author="Nokia" w:date="2021-04-06T15:41:00Z">
              <w:r>
                <w:t>k</w:t>
              </w:r>
            </w:ins>
            <w:ins w:id="37" w:author="Nokia" w:date="2021-03-16T16:39:00Z">
              <w:r>
                <w:t>m/h</w:t>
              </w:r>
            </w:ins>
            <w:r>
              <w:t>. It is expressed in µs/s and is negligible for GEO scenario</w:t>
            </w:r>
            <w:ins w:id="38" w:author="Nokia" w:date="2021-03-16T16:39:00Z">
              <w:r>
                <w:t>.</w:t>
              </w:r>
            </w:ins>
          </w:p>
          <w:p w14:paraId="1EDDCFE1" w14:textId="77777777" w:rsidR="00F62FA5" w:rsidRDefault="00F62FA5">
            <w:pPr>
              <w:pStyle w:val="TAN"/>
            </w:pPr>
            <w:r>
              <w:t>NOTE 3:</w:t>
            </w:r>
            <w:r>
              <w:tab/>
              <w:t>Void</w:t>
            </w:r>
          </w:p>
          <w:p w14:paraId="3E7CB990" w14:textId="77777777" w:rsidR="00F62FA5" w:rsidRDefault="00F62FA5">
            <w:pPr>
              <w:pStyle w:val="TAN"/>
            </w:pPr>
            <w:r>
              <w:t>NOTE 4:</w:t>
            </w:r>
            <w:r>
              <w:tab/>
              <w:t>Speed of light used for delay calculation is 299792458 m/s.</w:t>
            </w:r>
          </w:p>
        </w:tc>
      </w:tr>
      <w:bookmarkEnd w:id="23"/>
    </w:tbl>
    <w:p w14:paraId="50ECCDFB" w14:textId="77777777" w:rsidR="00FA055F" w:rsidRPr="00FA055F" w:rsidRDefault="00FA055F" w:rsidP="00F62FA5">
      <w:pPr>
        <w:spacing w:after="240"/>
      </w:pPr>
    </w:p>
    <w:sectPr w:rsidR="00FA055F" w:rsidRPr="00FA05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8EE0E" w14:textId="77777777" w:rsidR="00690296" w:rsidRDefault="00690296" w:rsidP="0063297B">
      <w:pPr>
        <w:spacing w:after="0"/>
      </w:pPr>
      <w:r>
        <w:separator/>
      </w:r>
    </w:p>
  </w:endnote>
  <w:endnote w:type="continuationSeparator" w:id="0">
    <w:p w14:paraId="1ABA483F" w14:textId="77777777" w:rsidR="00690296" w:rsidRDefault="00690296" w:rsidP="0063297B">
      <w:pPr>
        <w:spacing w:after="0"/>
      </w:pPr>
      <w:r>
        <w:continuationSeparator/>
      </w:r>
    </w:p>
  </w:endnote>
  <w:endnote w:type="continuationNotice" w:id="1">
    <w:p w14:paraId="7ADF0FCD" w14:textId="77777777" w:rsidR="00690296" w:rsidRDefault="00690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auto"/>
    <w:pitch w:val="default"/>
  </w:font>
  <w:font w:name="Arial-Italic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3FBF1" w14:textId="77777777" w:rsidR="00690296" w:rsidRDefault="00690296" w:rsidP="0063297B">
      <w:pPr>
        <w:spacing w:after="0"/>
      </w:pPr>
      <w:r>
        <w:separator/>
      </w:r>
    </w:p>
  </w:footnote>
  <w:footnote w:type="continuationSeparator" w:id="0">
    <w:p w14:paraId="6C7A06F9" w14:textId="77777777" w:rsidR="00690296" w:rsidRDefault="00690296" w:rsidP="0063297B">
      <w:pPr>
        <w:spacing w:after="0"/>
      </w:pPr>
      <w:r>
        <w:continuationSeparator/>
      </w:r>
    </w:p>
  </w:footnote>
  <w:footnote w:type="continuationNotice" w:id="1">
    <w:p w14:paraId="2F2B3AEC" w14:textId="77777777" w:rsidR="00690296" w:rsidRDefault="006902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2999"/>
    <w:multiLevelType w:val="hybridMultilevel"/>
    <w:tmpl w:val="475ABEB6"/>
    <w:lvl w:ilvl="0" w:tplc="971A6C5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B95EA8"/>
    <w:multiLevelType w:val="hybridMultilevel"/>
    <w:tmpl w:val="549A0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734E3"/>
    <w:multiLevelType w:val="hybridMultilevel"/>
    <w:tmpl w:val="2B467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3596C"/>
    <w:multiLevelType w:val="hybridMultilevel"/>
    <w:tmpl w:val="7D36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0F370D"/>
    <w:multiLevelType w:val="hybridMultilevel"/>
    <w:tmpl w:val="B2C6F0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0670E7"/>
    <w:multiLevelType w:val="hybridMultilevel"/>
    <w:tmpl w:val="A6FCB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A4F7B"/>
    <w:multiLevelType w:val="hybridMultilevel"/>
    <w:tmpl w:val="EA125A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A44DB6"/>
    <w:multiLevelType w:val="hybridMultilevel"/>
    <w:tmpl w:val="FF84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357A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53175F"/>
    <w:multiLevelType w:val="hybridMultilevel"/>
    <w:tmpl w:val="3BDCBA2A"/>
    <w:lvl w:ilvl="0" w:tplc="9318A910">
      <w:start w:val="1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C620565"/>
    <w:multiLevelType w:val="hybridMultilevel"/>
    <w:tmpl w:val="54C2051A"/>
    <w:lvl w:ilvl="0" w:tplc="ADC6F8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E8C1A7B"/>
    <w:multiLevelType w:val="hybridMultilevel"/>
    <w:tmpl w:val="28C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D24E2"/>
    <w:multiLevelType w:val="hybridMultilevel"/>
    <w:tmpl w:val="5DFCD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9E047686"/>
    <w:lvl w:ilvl="0" w:tplc="86668D6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457FA4"/>
    <w:multiLevelType w:val="hybridMultilevel"/>
    <w:tmpl w:val="0AD4CEAA"/>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4" w15:restartNumberingAfterBreak="0">
    <w:nsid w:val="53180C02"/>
    <w:multiLevelType w:val="hybridMultilevel"/>
    <w:tmpl w:val="9E4C3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8A3D31"/>
    <w:multiLevelType w:val="hybridMultilevel"/>
    <w:tmpl w:val="21F04F5A"/>
    <w:lvl w:ilvl="0" w:tplc="2C1EF3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3C3CBE"/>
    <w:multiLevelType w:val="hybridMultilevel"/>
    <w:tmpl w:val="2D9C04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993837"/>
    <w:multiLevelType w:val="hybridMultilevel"/>
    <w:tmpl w:val="1DC21492"/>
    <w:lvl w:ilvl="0" w:tplc="0200FF48">
      <w:start w:val="3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0E0B83"/>
    <w:multiLevelType w:val="hybridMultilevel"/>
    <w:tmpl w:val="9662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B6FFD"/>
    <w:multiLevelType w:val="hybridMultilevel"/>
    <w:tmpl w:val="F5126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8"/>
  </w:num>
  <w:num w:numId="4">
    <w:abstractNumId w:val="17"/>
  </w:num>
  <w:num w:numId="5">
    <w:abstractNumId w:val="22"/>
  </w:num>
  <w:num w:numId="6">
    <w:abstractNumId w:val="4"/>
  </w:num>
  <w:num w:numId="7">
    <w:abstractNumId w:val="26"/>
  </w:num>
  <w:num w:numId="8">
    <w:abstractNumId w:val="20"/>
  </w:num>
  <w:num w:numId="9">
    <w:abstractNumId w:val="35"/>
  </w:num>
  <w:num w:numId="10">
    <w:abstractNumId w:val="23"/>
  </w:num>
  <w:num w:numId="11">
    <w:abstractNumId w:val="21"/>
  </w:num>
  <w:num w:numId="12">
    <w:abstractNumId w:val="31"/>
  </w:num>
  <w:num w:numId="13">
    <w:abstractNumId w:val="9"/>
  </w:num>
  <w:num w:numId="14">
    <w:abstractNumId w:val="3"/>
  </w:num>
  <w:num w:numId="15">
    <w:abstractNumId w:val="15"/>
  </w:num>
  <w:num w:numId="16">
    <w:abstractNumId w:val="30"/>
  </w:num>
  <w:num w:numId="17">
    <w:abstractNumId w:val="5"/>
  </w:num>
  <w:num w:numId="18">
    <w:abstractNumId w:val="25"/>
  </w:num>
  <w:num w:numId="19">
    <w:abstractNumId w:val="33"/>
  </w:num>
  <w:num w:numId="20">
    <w:abstractNumId w:val="24"/>
  </w:num>
  <w:num w:numId="21">
    <w:abstractNumId w:val="29"/>
  </w:num>
  <w:num w:numId="22">
    <w:abstractNumId w:val="14"/>
  </w:num>
  <w:num w:numId="23">
    <w:abstractNumId w:val="12"/>
  </w:num>
  <w:num w:numId="24">
    <w:abstractNumId w:val="18"/>
  </w:num>
  <w:num w:numId="25">
    <w:abstractNumId w:val="16"/>
  </w:num>
  <w:num w:numId="26">
    <w:abstractNumId w:val="32"/>
  </w:num>
  <w:num w:numId="27">
    <w:abstractNumId w:val="11"/>
  </w:num>
  <w:num w:numId="28">
    <w:abstractNumId w:val="34"/>
  </w:num>
  <w:num w:numId="29">
    <w:abstractNumId w:val="19"/>
  </w:num>
  <w:num w:numId="30">
    <w:abstractNumId w:val="28"/>
  </w:num>
  <w:num w:numId="31">
    <w:abstractNumId w:val="27"/>
  </w:num>
  <w:num w:numId="32">
    <w:abstractNumId w:val="10"/>
  </w:num>
  <w:num w:numId="33">
    <w:abstractNumId w:val="6"/>
  </w:num>
  <w:num w:numId="34">
    <w:abstractNumId w:val="2"/>
  </w:num>
  <w:num w:numId="35">
    <w:abstractNumId w:val="36"/>
  </w:num>
  <w:num w:numId="36">
    <w:abstractNumId w:val="0"/>
  </w:num>
  <w:num w:numId="37">
    <w:abstractNumId w:val="13"/>
  </w:num>
  <w:num w:numId="3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WoBQCOJcKkLgAAAA=="/>
  </w:docVars>
  <w:rsids>
    <w:rsidRoot w:val="006A4A78"/>
    <w:rsid w:val="00000FA6"/>
    <w:rsid w:val="00002B2A"/>
    <w:rsid w:val="00003D59"/>
    <w:rsid w:val="00004A2B"/>
    <w:rsid w:val="00004E8F"/>
    <w:rsid w:val="00006443"/>
    <w:rsid w:val="00006FCB"/>
    <w:rsid w:val="00011505"/>
    <w:rsid w:val="000139B1"/>
    <w:rsid w:val="00013FB2"/>
    <w:rsid w:val="00014161"/>
    <w:rsid w:val="000164F1"/>
    <w:rsid w:val="000222B7"/>
    <w:rsid w:val="00025C61"/>
    <w:rsid w:val="000274AD"/>
    <w:rsid w:val="00030062"/>
    <w:rsid w:val="000305CD"/>
    <w:rsid w:val="0003330B"/>
    <w:rsid w:val="00040844"/>
    <w:rsid w:val="000421CD"/>
    <w:rsid w:val="000436CD"/>
    <w:rsid w:val="00044120"/>
    <w:rsid w:val="00047462"/>
    <w:rsid w:val="000501B3"/>
    <w:rsid w:val="00051E2C"/>
    <w:rsid w:val="00052BAF"/>
    <w:rsid w:val="000537D6"/>
    <w:rsid w:val="00053F5A"/>
    <w:rsid w:val="00055F40"/>
    <w:rsid w:val="00060CBC"/>
    <w:rsid w:val="00060D85"/>
    <w:rsid w:val="0006205F"/>
    <w:rsid w:val="000641E0"/>
    <w:rsid w:val="00065F28"/>
    <w:rsid w:val="0006645F"/>
    <w:rsid w:val="00067093"/>
    <w:rsid w:val="000710A5"/>
    <w:rsid w:val="00072886"/>
    <w:rsid w:val="000735FE"/>
    <w:rsid w:val="00074AE0"/>
    <w:rsid w:val="000765E8"/>
    <w:rsid w:val="00077493"/>
    <w:rsid w:val="000877E2"/>
    <w:rsid w:val="00087FF4"/>
    <w:rsid w:val="000901F5"/>
    <w:rsid w:val="00090CC3"/>
    <w:rsid w:val="00090D23"/>
    <w:rsid w:val="00091853"/>
    <w:rsid w:val="00092147"/>
    <w:rsid w:val="00092C12"/>
    <w:rsid w:val="00093E4D"/>
    <w:rsid w:val="000942C9"/>
    <w:rsid w:val="00094B1A"/>
    <w:rsid w:val="000A05A9"/>
    <w:rsid w:val="000A17C4"/>
    <w:rsid w:val="000A27C5"/>
    <w:rsid w:val="000A6C7A"/>
    <w:rsid w:val="000A6E33"/>
    <w:rsid w:val="000A72BB"/>
    <w:rsid w:val="000B11D8"/>
    <w:rsid w:val="000B31C4"/>
    <w:rsid w:val="000B5758"/>
    <w:rsid w:val="000B7313"/>
    <w:rsid w:val="000B7A02"/>
    <w:rsid w:val="000C2B28"/>
    <w:rsid w:val="000C4A32"/>
    <w:rsid w:val="000C5587"/>
    <w:rsid w:val="000D436E"/>
    <w:rsid w:val="000D51EB"/>
    <w:rsid w:val="000D59E1"/>
    <w:rsid w:val="000D6100"/>
    <w:rsid w:val="000E09B3"/>
    <w:rsid w:val="000E27E3"/>
    <w:rsid w:val="000F1DC9"/>
    <w:rsid w:val="000F27B9"/>
    <w:rsid w:val="000F2C86"/>
    <w:rsid w:val="000F4B95"/>
    <w:rsid w:val="000F7791"/>
    <w:rsid w:val="00100FD3"/>
    <w:rsid w:val="00101F1E"/>
    <w:rsid w:val="00102528"/>
    <w:rsid w:val="001032BE"/>
    <w:rsid w:val="0010633B"/>
    <w:rsid w:val="00111235"/>
    <w:rsid w:val="00111524"/>
    <w:rsid w:val="001118DC"/>
    <w:rsid w:val="001201A3"/>
    <w:rsid w:val="00120364"/>
    <w:rsid w:val="00121950"/>
    <w:rsid w:val="00121AA9"/>
    <w:rsid w:val="00122951"/>
    <w:rsid w:val="0012473C"/>
    <w:rsid w:val="001255FC"/>
    <w:rsid w:val="00130D59"/>
    <w:rsid w:val="00131DA4"/>
    <w:rsid w:val="0013274F"/>
    <w:rsid w:val="001343EC"/>
    <w:rsid w:val="001344E2"/>
    <w:rsid w:val="001350CC"/>
    <w:rsid w:val="00140508"/>
    <w:rsid w:val="00140D47"/>
    <w:rsid w:val="001411CA"/>
    <w:rsid w:val="00141AC6"/>
    <w:rsid w:val="00142170"/>
    <w:rsid w:val="001425E6"/>
    <w:rsid w:val="00145DDD"/>
    <w:rsid w:val="0014683C"/>
    <w:rsid w:val="001474A4"/>
    <w:rsid w:val="0014756E"/>
    <w:rsid w:val="00150043"/>
    <w:rsid w:val="00151886"/>
    <w:rsid w:val="00151E0B"/>
    <w:rsid w:val="00156C58"/>
    <w:rsid w:val="00161862"/>
    <w:rsid w:val="00161E7B"/>
    <w:rsid w:val="00164F50"/>
    <w:rsid w:val="00165FA3"/>
    <w:rsid w:val="00167C09"/>
    <w:rsid w:val="00171011"/>
    <w:rsid w:val="00171803"/>
    <w:rsid w:val="00174C28"/>
    <w:rsid w:val="00175DBA"/>
    <w:rsid w:val="0017744C"/>
    <w:rsid w:val="001829DB"/>
    <w:rsid w:val="001835C2"/>
    <w:rsid w:val="00184890"/>
    <w:rsid w:val="00184BB8"/>
    <w:rsid w:val="001864D0"/>
    <w:rsid w:val="0019033F"/>
    <w:rsid w:val="00191BF2"/>
    <w:rsid w:val="00192D60"/>
    <w:rsid w:val="001931BC"/>
    <w:rsid w:val="00193A3E"/>
    <w:rsid w:val="001946A6"/>
    <w:rsid w:val="00196E45"/>
    <w:rsid w:val="001974BD"/>
    <w:rsid w:val="001B076E"/>
    <w:rsid w:val="001B118E"/>
    <w:rsid w:val="001B4136"/>
    <w:rsid w:val="001B4DAE"/>
    <w:rsid w:val="001B515B"/>
    <w:rsid w:val="001C04A9"/>
    <w:rsid w:val="001C410A"/>
    <w:rsid w:val="001C58A5"/>
    <w:rsid w:val="001C7E73"/>
    <w:rsid w:val="001D0914"/>
    <w:rsid w:val="001D0D85"/>
    <w:rsid w:val="001D3305"/>
    <w:rsid w:val="001D4A6B"/>
    <w:rsid w:val="001D6C31"/>
    <w:rsid w:val="001D7D48"/>
    <w:rsid w:val="001E2038"/>
    <w:rsid w:val="001E3E19"/>
    <w:rsid w:val="001E49A2"/>
    <w:rsid w:val="001E52CF"/>
    <w:rsid w:val="001E5E12"/>
    <w:rsid w:val="001E76E6"/>
    <w:rsid w:val="001F2D2A"/>
    <w:rsid w:val="001F35F3"/>
    <w:rsid w:val="001F4CAD"/>
    <w:rsid w:val="00200849"/>
    <w:rsid w:val="00200C4D"/>
    <w:rsid w:val="002040A5"/>
    <w:rsid w:val="002041EA"/>
    <w:rsid w:val="00207DD8"/>
    <w:rsid w:val="00211E96"/>
    <w:rsid w:val="00212D57"/>
    <w:rsid w:val="00213ECA"/>
    <w:rsid w:val="002148DD"/>
    <w:rsid w:val="0021555A"/>
    <w:rsid w:val="00217B35"/>
    <w:rsid w:val="00217FCD"/>
    <w:rsid w:val="0022169B"/>
    <w:rsid w:val="002241DA"/>
    <w:rsid w:val="00225128"/>
    <w:rsid w:val="00226600"/>
    <w:rsid w:val="002270CB"/>
    <w:rsid w:val="0023412A"/>
    <w:rsid w:val="00235517"/>
    <w:rsid w:val="002409BC"/>
    <w:rsid w:val="00241945"/>
    <w:rsid w:val="00241BF7"/>
    <w:rsid w:val="00242AA0"/>
    <w:rsid w:val="00243A77"/>
    <w:rsid w:val="00243F21"/>
    <w:rsid w:val="00244EF7"/>
    <w:rsid w:val="00251AA6"/>
    <w:rsid w:val="00252D5B"/>
    <w:rsid w:val="00254074"/>
    <w:rsid w:val="0025465E"/>
    <w:rsid w:val="0026147C"/>
    <w:rsid w:val="002630E3"/>
    <w:rsid w:val="00264A42"/>
    <w:rsid w:val="00264E75"/>
    <w:rsid w:val="00264E8B"/>
    <w:rsid w:val="00265BC6"/>
    <w:rsid w:val="00266699"/>
    <w:rsid w:val="0026737F"/>
    <w:rsid w:val="00272612"/>
    <w:rsid w:val="00272CD0"/>
    <w:rsid w:val="002753CB"/>
    <w:rsid w:val="00277ED8"/>
    <w:rsid w:val="0028254B"/>
    <w:rsid w:val="00282A28"/>
    <w:rsid w:val="0028348F"/>
    <w:rsid w:val="0028367D"/>
    <w:rsid w:val="00283B47"/>
    <w:rsid w:val="00283DA5"/>
    <w:rsid w:val="00290D43"/>
    <w:rsid w:val="00292790"/>
    <w:rsid w:val="00292A1A"/>
    <w:rsid w:val="0029349D"/>
    <w:rsid w:val="00296E04"/>
    <w:rsid w:val="002A1292"/>
    <w:rsid w:val="002A1A42"/>
    <w:rsid w:val="002A1C4F"/>
    <w:rsid w:val="002A4692"/>
    <w:rsid w:val="002A48BD"/>
    <w:rsid w:val="002A702D"/>
    <w:rsid w:val="002B4821"/>
    <w:rsid w:val="002B48CB"/>
    <w:rsid w:val="002B6018"/>
    <w:rsid w:val="002B6795"/>
    <w:rsid w:val="002C1440"/>
    <w:rsid w:val="002C4EF6"/>
    <w:rsid w:val="002D0A11"/>
    <w:rsid w:val="002D1055"/>
    <w:rsid w:val="002D49CF"/>
    <w:rsid w:val="002E0404"/>
    <w:rsid w:val="002E3D41"/>
    <w:rsid w:val="002E66D5"/>
    <w:rsid w:val="002E7AB4"/>
    <w:rsid w:val="002F15A9"/>
    <w:rsid w:val="002F1BD5"/>
    <w:rsid w:val="002F4CE6"/>
    <w:rsid w:val="00303F1A"/>
    <w:rsid w:val="00306D3F"/>
    <w:rsid w:val="00306FC1"/>
    <w:rsid w:val="003102DB"/>
    <w:rsid w:val="00311FC9"/>
    <w:rsid w:val="0031408C"/>
    <w:rsid w:val="00317134"/>
    <w:rsid w:val="0032084B"/>
    <w:rsid w:val="003211BF"/>
    <w:rsid w:val="00332483"/>
    <w:rsid w:val="003368BC"/>
    <w:rsid w:val="00337856"/>
    <w:rsid w:val="00337EC7"/>
    <w:rsid w:val="00340930"/>
    <w:rsid w:val="00340A5E"/>
    <w:rsid w:val="00340E36"/>
    <w:rsid w:val="00345F25"/>
    <w:rsid w:val="00346ED1"/>
    <w:rsid w:val="00347746"/>
    <w:rsid w:val="003500CD"/>
    <w:rsid w:val="003503FC"/>
    <w:rsid w:val="003505C3"/>
    <w:rsid w:val="00355897"/>
    <w:rsid w:val="00356952"/>
    <w:rsid w:val="00357483"/>
    <w:rsid w:val="0036124B"/>
    <w:rsid w:val="00361B23"/>
    <w:rsid w:val="0036258E"/>
    <w:rsid w:val="00362A8A"/>
    <w:rsid w:val="00362BCF"/>
    <w:rsid w:val="00370BCE"/>
    <w:rsid w:val="00370FF3"/>
    <w:rsid w:val="00371F00"/>
    <w:rsid w:val="00372381"/>
    <w:rsid w:val="00372939"/>
    <w:rsid w:val="00373582"/>
    <w:rsid w:val="00373A3F"/>
    <w:rsid w:val="003759C9"/>
    <w:rsid w:val="00375A17"/>
    <w:rsid w:val="00377537"/>
    <w:rsid w:val="003808D2"/>
    <w:rsid w:val="0038162C"/>
    <w:rsid w:val="00381EC6"/>
    <w:rsid w:val="00384E37"/>
    <w:rsid w:val="00387A01"/>
    <w:rsid w:val="0039002F"/>
    <w:rsid w:val="00391B61"/>
    <w:rsid w:val="0039336A"/>
    <w:rsid w:val="003975BA"/>
    <w:rsid w:val="003A0843"/>
    <w:rsid w:val="003A10D3"/>
    <w:rsid w:val="003A244E"/>
    <w:rsid w:val="003A31AC"/>
    <w:rsid w:val="003A527A"/>
    <w:rsid w:val="003A666D"/>
    <w:rsid w:val="003A6CFF"/>
    <w:rsid w:val="003A76B6"/>
    <w:rsid w:val="003B107F"/>
    <w:rsid w:val="003B2961"/>
    <w:rsid w:val="003B6E54"/>
    <w:rsid w:val="003C0D07"/>
    <w:rsid w:val="003C13D5"/>
    <w:rsid w:val="003C1C03"/>
    <w:rsid w:val="003C26EB"/>
    <w:rsid w:val="003C3C81"/>
    <w:rsid w:val="003D035E"/>
    <w:rsid w:val="003D30D6"/>
    <w:rsid w:val="003D6209"/>
    <w:rsid w:val="003D6C23"/>
    <w:rsid w:val="003D71D7"/>
    <w:rsid w:val="003D73F6"/>
    <w:rsid w:val="003D7B20"/>
    <w:rsid w:val="003E009E"/>
    <w:rsid w:val="003E49D6"/>
    <w:rsid w:val="003E54CD"/>
    <w:rsid w:val="003F1C40"/>
    <w:rsid w:val="003F1CD3"/>
    <w:rsid w:val="003F2E97"/>
    <w:rsid w:val="003F4247"/>
    <w:rsid w:val="003F48A6"/>
    <w:rsid w:val="003F576A"/>
    <w:rsid w:val="0040171C"/>
    <w:rsid w:val="00404CF3"/>
    <w:rsid w:val="00405441"/>
    <w:rsid w:val="00410971"/>
    <w:rsid w:val="00413D5C"/>
    <w:rsid w:val="00415797"/>
    <w:rsid w:val="004171CF"/>
    <w:rsid w:val="00420264"/>
    <w:rsid w:val="00420309"/>
    <w:rsid w:val="004203E2"/>
    <w:rsid w:val="00425C93"/>
    <w:rsid w:val="00425F92"/>
    <w:rsid w:val="0042691F"/>
    <w:rsid w:val="0042740D"/>
    <w:rsid w:val="00427437"/>
    <w:rsid w:val="00431CDC"/>
    <w:rsid w:val="00432CCD"/>
    <w:rsid w:val="00433631"/>
    <w:rsid w:val="00434955"/>
    <w:rsid w:val="00437366"/>
    <w:rsid w:val="00437745"/>
    <w:rsid w:val="00441C9E"/>
    <w:rsid w:val="004439C8"/>
    <w:rsid w:val="00444A3E"/>
    <w:rsid w:val="00445A29"/>
    <w:rsid w:val="00447C4B"/>
    <w:rsid w:val="00447E39"/>
    <w:rsid w:val="00451981"/>
    <w:rsid w:val="0045220E"/>
    <w:rsid w:val="00454E41"/>
    <w:rsid w:val="00456894"/>
    <w:rsid w:val="00457AF7"/>
    <w:rsid w:val="00457B2A"/>
    <w:rsid w:val="00457B69"/>
    <w:rsid w:val="0046028C"/>
    <w:rsid w:val="00460688"/>
    <w:rsid w:val="00460C5A"/>
    <w:rsid w:val="00460FAA"/>
    <w:rsid w:val="00463529"/>
    <w:rsid w:val="00464515"/>
    <w:rsid w:val="004660F0"/>
    <w:rsid w:val="00466D00"/>
    <w:rsid w:val="00467A42"/>
    <w:rsid w:val="004717BD"/>
    <w:rsid w:val="00474D26"/>
    <w:rsid w:val="00475340"/>
    <w:rsid w:val="0047641F"/>
    <w:rsid w:val="00480574"/>
    <w:rsid w:val="00482E98"/>
    <w:rsid w:val="004833ED"/>
    <w:rsid w:val="00483EF7"/>
    <w:rsid w:val="0048463B"/>
    <w:rsid w:val="0048600B"/>
    <w:rsid w:val="004879FB"/>
    <w:rsid w:val="00493C71"/>
    <w:rsid w:val="004964CD"/>
    <w:rsid w:val="004A0649"/>
    <w:rsid w:val="004A067C"/>
    <w:rsid w:val="004A40FE"/>
    <w:rsid w:val="004B2DB2"/>
    <w:rsid w:val="004B462B"/>
    <w:rsid w:val="004B5553"/>
    <w:rsid w:val="004B72F3"/>
    <w:rsid w:val="004B747E"/>
    <w:rsid w:val="004B7F30"/>
    <w:rsid w:val="004C2EBF"/>
    <w:rsid w:val="004C688C"/>
    <w:rsid w:val="004D44FE"/>
    <w:rsid w:val="004D46B5"/>
    <w:rsid w:val="004D4E24"/>
    <w:rsid w:val="004D4E6D"/>
    <w:rsid w:val="004D5B34"/>
    <w:rsid w:val="004D5E5A"/>
    <w:rsid w:val="004D6280"/>
    <w:rsid w:val="004D6C28"/>
    <w:rsid w:val="004D7A67"/>
    <w:rsid w:val="004E115A"/>
    <w:rsid w:val="004E19D6"/>
    <w:rsid w:val="004E3848"/>
    <w:rsid w:val="004E61D7"/>
    <w:rsid w:val="004F0F71"/>
    <w:rsid w:val="004F5591"/>
    <w:rsid w:val="004F5C1E"/>
    <w:rsid w:val="004F6701"/>
    <w:rsid w:val="004F6F45"/>
    <w:rsid w:val="00500A75"/>
    <w:rsid w:val="00503526"/>
    <w:rsid w:val="005055AF"/>
    <w:rsid w:val="00512877"/>
    <w:rsid w:val="00513F17"/>
    <w:rsid w:val="00520A09"/>
    <w:rsid w:val="005225DB"/>
    <w:rsid w:val="00522BF1"/>
    <w:rsid w:val="005274B0"/>
    <w:rsid w:val="00533B6B"/>
    <w:rsid w:val="00533C06"/>
    <w:rsid w:val="00534496"/>
    <w:rsid w:val="00535AFB"/>
    <w:rsid w:val="00540DA1"/>
    <w:rsid w:val="0055061B"/>
    <w:rsid w:val="005514A9"/>
    <w:rsid w:val="00552805"/>
    <w:rsid w:val="0055286A"/>
    <w:rsid w:val="00553D6C"/>
    <w:rsid w:val="00556EA5"/>
    <w:rsid w:val="00557C1B"/>
    <w:rsid w:val="005643DD"/>
    <w:rsid w:val="00564A21"/>
    <w:rsid w:val="00565180"/>
    <w:rsid w:val="00565D69"/>
    <w:rsid w:val="00570A04"/>
    <w:rsid w:val="00571861"/>
    <w:rsid w:val="005718A0"/>
    <w:rsid w:val="005728D2"/>
    <w:rsid w:val="0057520F"/>
    <w:rsid w:val="00575D10"/>
    <w:rsid w:val="00575FD3"/>
    <w:rsid w:val="005772DD"/>
    <w:rsid w:val="005779ED"/>
    <w:rsid w:val="00582423"/>
    <w:rsid w:val="00583232"/>
    <w:rsid w:val="00585C4C"/>
    <w:rsid w:val="00587BF9"/>
    <w:rsid w:val="00595E68"/>
    <w:rsid w:val="005961E9"/>
    <w:rsid w:val="00597063"/>
    <w:rsid w:val="0059772B"/>
    <w:rsid w:val="005A024C"/>
    <w:rsid w:val="005A2A51"/>
    <w:rsid w:val="005A2F7F"/>
    <w:rsid w:val="005A3609"/>
    <w:rsid w:val="005A3BA9"/>
    <w:rsid w:val="005A470C"/>
    <w:rsid w:val="005A7208"/>
    <w:rsid w:val="005A7E72"/>
    <w:rsid w:val="005B1DDB"/>
    <w:rsid w:val="005B242C"/>
    <w:rsid w:val="005B2863"/>
    <w:rsid w:val="005B2BFB"/>
    <w:rsid w:val="005B3BEC"/>
    <w:rsid w:val="005B48F8"/>
    <w:rsid w:val="005B4FDE"/>
    <w:rsid w:val="005B682D"/>
    <w:rsid w:val="005B7F3C"/>
    <w:rsid w:val="005C11C5"/>
    <w:rsid w:val="005C3210"/>
    <w:rsid w:val="005C3870"/>
    <w:rsid w:val="005C4DA2"/>
    <w:rsid w:val="005C678D"/>
    <w:rsid w:val="005D0A0F"/>
    <w:rsid w:val="005D31EF"/>
    <w:rsid w:val="005D3E2C"/>
    <w:rsid w:val="005D6242"/>
    <w:rsid w:val="005D701E"/>
    <w:rsid w:val="005E1F4B"/>
    <w:rsid w:val="005E2616"/>
    <w:rsid w:val="005E507B"/>
    <w:rsid w:val="005E5795"/>
    <w:rsid w:val="005E60B7"/>
    <w:rsid w:val="005E7CBA"/>
    <w:rsid w:val="005F5B9E"/>
    <w:rsid w:val="005F757D"/>
    <w:rsid w:val="006021F8"/>
    <w:rsid w:val="006032B2"/>
    <w:rsid w:val="0060555D"/>
    <w:rsid w:val="00606B44"/>
    <w:rsid w:val="00607499"/>
    <w:rsid w:val="00607DCF"/>
    <w:rsid w:val="006147C9"/>
    <w:rsid w:val="00614C28"/>
    <w:rsid w:val="00615999"/>
    <w:rsid w:val="0061726D"/>
    <w:rsid w:val="00620AD2"/>
    <w:rsid w:val="0062181B"/>
    <w:rsid w:val="006226AC"/>
    <w:rsid w:val="00623BEB"/>
    <w:rsid w:val="0062448C"/>
    <w:rsid w:val="006257A0"/>
    <w:rsid w:val="006300A6"/>
    <w:rsid w:val="00630E37"/>
    <w:rsid w:val="0063297B"/>
    <w:rsid w:val="006332F3"/>
    <w:rsid w:val="00636D01"/>
    <w:rsid w:val="006402AA"/>
    <w:rsid w:val="00641823"/>
    <w:rsid w:val="0064228C"/>
    <w:rsid w:val="00642466"/>
    <w:rsid w:val="00642B9C"/>
    <w:rsid w:val="00642E90"/>
    <w:rsid w:val="00644835"/>
    <w:rsid w:val="00645202"/>
    <w:rsid w:val="0064655D"/>
    <w:rsid w:val="00650F0D"/>
    <w:rsid w:val="00651F58"/>
    <w:rsid w:val="0065285D"/>
    <w:rsid w:val="00653C28"/>
    <w:rsid w:val="00656425"/>
    <w:rsid w:val="00662F9A"/>
    <w:rsid w:val="00662FC7"/>
    <w:rsid w:val="00663591"/>
    <w:rsid w:val="00665020"/>
    <w:rsid w:val="006714EF"/>
    <w:rsid w:val="00676540"/>
    <w:rsid w:val="006776A9"/>
    <w:rsid w:val="006819C5"/>
    <w:rsid w:val="00681C40"/>
    <w:rsid w:val="006832B4"/>
    <w:rsid w:val="00683624"/>
    <w:rsid w:val="006873C3"/>
    <w:rsid w:val="00690296"/>
    <w:rsid w:val="00691992"/>
    <w:rsid w:val="00692027"/>
    <w:rsid w:val="00692312"/>
    <w:rsid w:val="00692E9D"/>
    <w:rsid w:val="006948BE"/>
    <w:rsid w:val="00695531"/>
    <w:rsid w:val="006A03ED"/>
    <w:rsid w:val="006A10E4"/>
    <w:rsid w:val="006A2E48"/>
    <w:rsid w:val="006A4A78"/>
    <w:rsid w:val="006A65F5"/>
    <w:rsid w:val="006A6ECE"/>
    <w:rsid w:val="006B13F0"/>
    <w:rsid w:val="006B14E1"/>
    <w:rsid w:val="006B40C4"/>
    <w:rsid w:val="006B515B"/>
    <w:rsid w:val="006B76D5"/>
    <w:rsid w:val="006C21E9"/>
    <w:rsid w:val="006C378D"/>
    <w:rsid w:val="006C59CE"/>
    <w:rsid w:val="006C627A"/>
    <w:rsid w:val="006C66BB"/>
    <w:rsid w:val="006E3A40"/>
    <w:rsid w:val="006E729C"/>
    <w:rsid w:val="006F0C0C"/>
    <w:rsid w:val="006F2A6B"/>
    <w:rsid w:val="007041E8"/>
    <w:rsid w:val="00704522"/>
    <w:rsid w:val="007049BB"/>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2DE6"/>
    <w:rsid w:val="00755B4F"/>
    <w:rsid w:val="00763F72"/>
    <w:rsid w:val="00765DD3"/>
    <w:rsid w:val="007665EC"/>
    <w:rsid w:val="007667D7"/>
    <w:rsid w:val="007671E4"/>
    <w:rsid w:val="0077008C"/>
    <w:rsid w:val="00771943"/>
    <w:rsid w:val="00782615"/>
    <w:rsid w:val="007848ED"/>
    <w:rsid w:val="00790E9B"/>
    <w:rsid w:val="0079355F"/>
    <w:rsid w:val="00795CFC"/>
    <w:rsid w:val="00796EA9"/>
    <w:rsid w:val="00797EB1"/>
    <w:rsid w:val="007A3170"/>
    <w:rsid w:val="007A345D"/>
    <w:rsid w:val="007A50D7"/>
    <w:rsid w:val="007A78CA"/>
    <w:rsid w:val="007B59EC"/>
    <w:rsid w:val="007B5BCE"/>
    <w:rsid w:val="007B731A"/>
    <w:rsid w:val="007C0EB9"/>
    <w:rsid w:val="007C10BC"/>
    <w:rsid w:val="007C1338"/>
    <w:rsid w:val="007C28B2"/>
    <w:rsid w:val="007C5488"/>
    <w:rsid w:val="007C7D76"/>
    <w:rsid w:val="007D05E6"/>
    <w:rsid w:val="007D0E91"/>
    <w:rsid w:val="007D1CFF"/>
    <w:rsid w:val="007D598C"/>
    <w:rsid w:val="007D653E"/>
    <w:rsid w:val="007D6DE6"/>
    <w:rsid w:val="007D7B4E"/>
    <w:rsid w:val="007E038D"/>
    <w:rsid w:val="007E0B45"/>
    <w:rsid w:val="007E1F66"/>
    <w:rsid w:val="007E2787"/>
    <w:rsid w:val="007E6F39"/>
    <w:rsid w:val="007E7AC0"/>
    <w:rsid w:val="007F4CD9"/>
    <w:rsid w:val="007F7B5B"/>
    <w:rsid w:val="00800F69"/>
    <w:rsid w:val="00803236"/>
    <w:rsid w:val="00804A43"/>
    <w:rsid w:val="00805CB5"/>
    <w:rsid w:val="00805DB2"/>
    <w:rsid w:val="00806796"/>
    <w:rsid w:val="0081111D"/>
    <w:rsid w:val="00812BAB"/>
    <w:rsid w:val="008157AF"/>
    <w:rsid w:val="00816F22"/>
    <w:rsid w:val="0081710B"/>
    <w:rsid w:val="00821C9E"/>
    <w:rsid w:val="00823090"/>
    <w:rsid w:val="0082650D"/>
    <w:rsid w:val="00836C95"/>
    <w:rsid w:val="00836E59"/>
    <w:rsid w:val="00843EAC"/>
    <w:rsid w:val="00844412"/>
    <w:rsid w:val="00845474"/>
    <w:rsid w:val="0084551F"/>
    <w:rsid w:val="00852937"/>
    <w:rsid w:val="00856A51"/>
    <w:rsid w:val="008572E2"/>
    <w:rsid w:val="00863D40"/>
    <w:rsid w:val="00864333"/>
    <w:rsid w:val="00864A97"/>
    <w:rsid w:val="00864E28"/>
    <w:rsid w:val="008673C9"/>
    <w:rsid w:val="00870A95"/>
    <w:rsid w:val="00871C51"/>
    <w:rsid w:val="00874999"/>
    <w:rsid w:val="0088034D"/>
    <w:rsid w:val="008817AD"/>
    <w:rsid w:val="008832BB"/>
    <w:rsid w:val="0088423C"/>
    <w:rsid w:val="008860DF"/>
    <w:rsid w:val="00886106"/>
    <w:rsid w:val="00886DB9"/>
    <w:rsid w:val="00887A0C"/>
    <w:rsid w:val="00897341"/>
    <w:rsid w:val="008A2480"/>
    <w:rsid w:val="008A2AFB"/>
    <w:rsid w:val="008A30F0"/>
    <w:rsid w:val="008A3669"/>
    <w:rsid w:val="008A4E9B"/>
    <w:rsid w:val="008A4F8B"/>
    <w:rsid w:val="008B0A71"/>
    <w:rsid w:val="008B12F1"/>
    <w:rsid w:val="008B40E1"/>
    <w:rsid w:val="008B461D"/>
    <w:rsid w:val="008B500A"/>
    <w:rsid w:val="008B6999"/>
    <w:rsid w:val="008B71F2"/>
    <w:rsid w:val="008C23D2"/>
    <w:rsid w:val="008C39C6"/>
    <w:rsid w:val="008C3DDD"/>
    <w:rsid w:val="008C47FD"/>
    <w:rsid w:val="008C4D26"/>
    <w:rsid w:val="008C6885"/>
    <w:rsid w:val="008D0926"/>
    <w:rsid w:val="008D2612"/>
    <w:rsid w:val="008D361B"/>
    <w:rsid w:val="008D36AE"/>
    <w:rsid w:val="008D44F9"/>
    <w:rsid w:val="008D723C"/>
    <w:rsid w:val="008E0323"/>
    <w:rsid w:val="008E0893"/>
    <w:rsid w:val="008E0AD0"/>
    <w:rsid w:val="008E1D9C"/>
    <w:rsid w:val="008E437B"/>
    <w:rsid w:val="008E461D"/>
    <w:rsid w:val="008E622F"/>
    <w:rsid w:val="008E7337"/>
    <w:rsid w:val="008F0C94"/>
    <w:rsid w:val="008F24E5"/>
    <w:rsid w:val="008F382E"/>
    <w:rsid w:val="008F39AD"/>
    <w:rsid w:val="008F4541"/>
    <w:rsid w:val="008F4559"/>
    <w:rsid w:val="008F4957"/>
    <w:rsid w:val="008F55A6"/>
    <w:rsid w:val="00901D6B"/>
    <w:rsid w:val="009026AE"/>
    <w:rsid w:val="00903EC4"/>
    <w:rsid w:val="00907E2F"/>
    <w:rsid w:val="00907FA2"/>
    <w:rsid w:val="00914ACC"/>
    <w:rsid w:val="00917188"/>
    <w:rsid w:val="00922A1E"/>
    <w:rsid w:val="00924230"/>
    <w:rsid w:val="009307F3"/>
    <w:rsid w:val="009326BD"/>
    <w:rsid w:val="00932935"/>
    <w:rsid w:val="009358FB"/>
    <w:rsid w:val="009372F6"/>
    <w:rsid w:val="009418C1"/>
    <w:rsid w:val="00943978"/>
    <w:rsid w:val="009445D8"/>
    <w:rsid w:val="00945271"/>
    <w:rsid w:val="00947C7D"/>
    <w:rsid w:val="00951C9E"/>
    <w:rsid w:val="00952730"/>
    <w:rsid w:val="00954E8D"/>
    <w:rsid w:val="00955EBD"/>
    <w:rsid w:val="00956735"/>
    <w:rsid w:val="00956C4F"/>
    <w:rsid w:val="009614D3"/>
    <w:rsid w:val="00961C67"/>
    <w:rsid w:val="009660A4"/>
    <w:rsid w:val="00966629"/>
    <w:rsid w:val="009808F3"/>
    <w:rsid w:val="00981EAC"/>
    <w:rsid w:val="00982FC8"/>
    <w:rsid w:val="00986583"/>
    <w:rsid w:val="00986A2B"/>
    <w:rsid w:val="0098759C"/>
    <w:rsid w:val="00992976"/>
    <w:rsid w:val="00992CAF"/>
    <w:rsid w:val="009933AB"/>
    <w:rsid w:val="00995981"/>
    <w:rsid w:val="00996C26"/>
    <w:rsid w:val="009A2590"/>
    <w:rsid w:val="009A3179"/>
    <w:rsid w:val="009A4DE5"/>
    <w:rsid w:val="009A78D0"/>
    <w:rsid w:val="009A7AA0"/>
    <w:rsid w:val="009B04F1"/>
    <w:rsid w:val="009B2A8D"/>
    <w:rsid w:val="009B7587"/>
    <w:rsid w:val="009C2961"/>
    <w:rsid w:val="009C50E0"/>
    <w:rsid w:val="009C5766"/>
    <w:rsid w:val="009C5F1A"/>
    <w:rsid w:val="009C68AE"/>
    <w:rsid w:val="009D00B9"/>
    <w:rsid w:val="009D112D"/>
    <w:rsid w:val="009D13CA"/>
    <w:rsid w:val="009D3402"/>
    <w:rsid w:val="009E0141"/>
    <w:rsid w:val="009E0CE5"/>
    <w:rsid w:val="009E1AC6"/>
    <w:rsid w:val="009E3D9B"/>
    <w:rsid w:val="009E4823"/>
    <w:rsid w:val="009E726C"/>
    <w:rsid w:val="009E7C6C"/>
    <w:rsid w:val="009F0A8A"/>
    <w:rsid w:val="009F0C24"/>
    <w:rsid w:val="009F10A2"/>
    <w:rsid w:val="009F16DC"/>
    <w:rsid w:val="009F1C2E"/>
    <w:rsid w:val="009F1C50"/>
    <w:rsid w:val="009F5133"/>
    <w:rsid w:val="00A009F1"/>
    <w:rsid w:val="00A04811"/>
    <w:rsid w:val="00A04F94"/>
    <w:rsid w:val="00A06780"/>
    <w:rsid w:val="00A1243D"/>
    <w:rsid w:val="00A14CCB"/>
    <w:rsid w:val="00A1623E"/>
    <w:rsid w:val="00A164FC"/>
    <w:rsid w:val="00A1722C"/>
    <w:rsid w:val="00A17747"/>
    <w:rsid w:val="00A23275"/>
    <w:rsid w:val="00A24D74"/>
    <w:rsid w:val="00A25E20"/>
    <w:rsid w:val="00A33ACF"/>
    <w:rsid w:val="00A34A8B"/>
    <w:rsid w:val="00A42551"/>
    <w:rsid w:val="00A43B24"/>
    <w:rsid w:val="00A45103"/>
    <w:rsid w:val="00A52363"/>
    <w:rsid w:val="00A5352C"/>
    <w:rsid w:val="00A53FC7"/>
    <w:rsid w:val="00A558B4"/>
    <w:rsid w:val="00A573D3"/>
    <w:rsid w:val="00A61DE3"/>
    <w:rsid w:val="00A62ED4"/>
    <w:rsid w:val="00A651D6"/>
    <w:rsid w:val="00A6532D"/>
    <w:rsid w:val="00A65475"/>
    <w:rsid w:val="00A71C48"/>
    <w:rsid w:val="00A84468"/>
    <w:rsid w:val="00A8486B"/>
    <w:rsid w:val="00A8526C"/>
    <w:rsid w:val="00A8618E"/>
    <w:rsid w:val="00A91950"/>
    <w:rsid w:val="00A919BB"/>
    <w:rsid w:val="00A93619"/>
    <w:rsid w:val="00A93EF0"/>
    <w:rsid w:val="00A96C13"/>
    <w:rsid w:val="00AA1DA2"/>
    <w:rsid w:val="00AA45AA"/>
    <w:rsid w:val="00AA5AA5"/>
    <w:rsid w:val="00AA609F"/>
    <w:rsid w:val="00AA710B"/>
    <w:rsid w:val="00AA7FF1"/>
    <w:rsid w:val="00AB15E0"/>
    <w:rsid w:val="00AB182C"/>
    <w:rsid w:val="00AB4425"/>
    <w:rsid w:val="00AB6061"/>
    <w:rsid w:val="00AB64EA"/>
    <w:rsid w:val="00AB6864"/>
    <w:rsid w:val="00AB707C"/>
    <w:rsid w:val="00AC4D91"/>
    <w:rsid w:val="00AC5B84"/>
    <w:rsid w:val="00AC5D71"/>
    <w:rsid w:val="00AC6BDA"/>
    <w:rsid w:val="00AC775A"/>
    <w:rsid w:val="00AD0DC5"/>
    <w:rsid w:val="00AD1374"/>
    <w:rsid w:val="00AD23D4"/>
    <w:rsid w:val="00AD300B"/>
    <w:rsid w:val="00AD3910"/>
    <w:rsid w:val="00AD534F"/>
    <w:rsid w:val="00AD5D94"/>
    <w:rsid w:val="00AD5E4A"/>
    <w:rsid w:val="00AD660F"/>
    <w:rsid w:val="00AD778F"/>
    <w:rsid w:val="00AE20A3"/>
    <w:rsid w:val="00AE6B31"/>
    <w:rsid w:val="00AF0E0E"/>
    <w:rsid w:val="00AF3589"/>
    <w:rsid w:val="00AF44C1"/>
    <w:rsid w:val="00AF4BC0"/>
    <w:rsid w:val="00AF5CB8"/>
    <w:rsid w:val="00AF5FDE"/>
    <w:rsid w:val="00AF6F22"/>
    <w:rsid w:val="00AF7523"/>
    <w:rsid w:val="00B0011D"/>
    <w:rsid w:val="00B0014B"/>
    <w:rsid w:val="00B00928"/>
    <w:rsid w:val="00B0239B"/>
    <w:rsid w:val="00B03B40"/>
    <w:rsid w:val="00B06526"/>
    <w:rsid w:val="00B06705"/>
    <w:rsid w:val="00B10D68"/>
    <w:rsid w:val="00B10DAE"/>
    <w:rsid w:val="00B12B17"/>
    <w:rsid w:val="00B15A4E"/>
    <w:rsid w:val="00B170E9"/>
    <w:rsid w:val="00B20FEC"/>
    <w:rsid w:val="00B2230B"/>
    <w:rsid w:val="00B227C6"/>
    <w:rsid w:val="00B238C0"/>
    <w:rsid w:val="00B26577"/>
    <w:rsid w:val="00B26F33"/>
    <w:rsid w:val="00B31BAD"/>
    <w:rsid w:val="00B32BAA"/>
    <w:rsid w:val="00B33891"/>
    <w:rsid w:val="00B35EB1"/>
    <w:rsid w:val="00B35F3E"/>
    <w:rsid w:val="00B41E37"/>
    <w:rsid w:val="00B446D3"/>
    <w:rsid w:val="00B44D9A"/>
    <w:rsid w:val="00B45E08"/>
    <w:rsid w:val="00B46003"/>
    <w:rsid w:val="00B47132"/>
    <w:rsid w:val="00B4718B"/>
    <w:rsid w:val="00B475E8"/>
    <w:rsid w:val="00B50F4F"/>
    <w:rsid w:val="00B56D23"/>
    <w:rsid w:val="00B577F7"/>
    <w:rsid w:val="00B60004"/>
    <w:rsid w:val="00B6126A"/>
    <w:rsid w:val="00B63913"/>
    <w:rsid w:val="00B64430"/>
    <w:rsid w:val="00B7161A"/>
    <w:rsid w:val="00B74A82"/>
    <w:rsid w:val="00B77646"/>
    <w:rsid w:val="00B80882"/>
    <w:rsid w:val="00B85C4E"/>
    <w:rsid w:val="00B926CE"/>
    <w:rsid w:val="00B92AB7"/>
    <w:rsid w:val="00B92E0B"/>
    <w:rsid w:val="00B97B0B"/>
    <w:rsid w:val="00BA149C"/>
    <w:rsid w:val="00BA181B"/>
    <w:rsid w:val="00BA5F81"/>
    <w:rsid w:val="00BA6154"/>
    <w:rsid w:val="00BA7011"/>
    <w:rsid w:val="00BA7380"/>
    <w:rsid w:val="00BB0155"/>
    <w:rsid w:val="00BB1BAE"/>
    <w:rsid w:val="00BB36D3"/>
    <w:rsid w:val="00BB62E1"/>
    <w:rsid w:val="00BB69A0"/>
    <w:rsid w:val="00BC039A"/>
    <w:rsid w:val="00BC0ACC"/>
    <w:rsid w:val="00BC23CB"/>
    <w:rsid w:val="00BC5100"/>
    <w:rsid w:val="00BC5EAD"/>
    <w:rsid w:val="00BD1CC6"/>
    <w:rsid w:val="00BD2064"/>
    <w:rsid w:val="00BD27F1"/>
    <w:rsid w:val="00BD421B"/>
    <w:rsid w:val="00BD6CB4"/>
    <w:rsid w:val="00BD7926"/>
    <w:rsid w:val="00BE3C4C"/>
    <w:rsid w:val="00BF1025"/>
    <w:rsid w:val="00BF176B"/>
    <w:rsid w:val="00BF2171"/>
    <w:rsid w:val="00BF2A10"/>
    <w:rsid w:val="00BF625F"/>
    <w:rsid w:val="00C04FDA"/>
    <w:rsid w:val="00C061B8"/>
    <w:rsid w:val="00C06B76"/>
    <w:rsid w:val="00C12179"/>
    <w:rsid w:val="00C12B3A"/>
    <w:rsid w:val="00C144FF"/>
    <w:rsid w:val="00C14A92"/>
    <w:rsid w:val="00C15889"/>
    <w:rsid w:val="00C1663D"/>
    <w:rsid w:val="00C175C8"/>
    <w:rsid w:val="00C20004"/>
    <w:rsid w:val="00C20227"/>
    <w:rsid w:val="00C218FC"/>
    <w:rsid w:val="00C2219D"/>
    <w:rsid w:val="00C3266C"/>
    <w:rsid w:val="00C34BFA"/>
    <w:rsid w:val="00C37D56"/>
    <w:rsid w:val="00C41981"/>
    <w:rsid w:val="00C43099"/>
    <w:rsid w:val="00C4314A"/>
    <w:rsid w:val="00C44D31"/>
    <w:rsid w:val="00C44D56"/>
    <w:rsid w:val="00C46BC0"/>
    <w:rsid w:val="00C52F31"/>
    <w:rsid w:val="00C5503B"/>
    <w:rsid w:val="00C55FC7"/>
    <w:rsid w:val="00C56F56"/>
    <w:rsid w:val="00C60E7D"/>
    <w:rsid w:val="00C61BE4"/>
    <w:rsid w:val="00C63CAF"/>
    <w:rsid w:val="00C67EE3"/>
    <w:rsid w:val="00C72F94"/>
    <w:rsid w:val="00C73FCA"/>
    <w:rsid w:val="00C74E27"/>
    <w:rsid w:val="00C75F58"/>
    <w:rsid w:val="00C76CF2"/>
    <w:rsid w:val="00C77EE0"/>
    <w:rsid w:val="00C84650"/>
    <w:rsid w:val="00C86D97"/>
    <w:rsid w:val="00C875EB"/>
    <w:rsid w:val="00C9043D"/>
    <w:rsid w:val="00C92BFE"/>
    <w:rsid w:val="00C930D5"/>
    <w:rsid w:val="00C942A8"/>
    <w:rsid w:val="00C94CDF"/>
    <w:rsid w:val="00C95581"/>
    <w:rsid w:val="00CA1C82"/>
    <w:rsid w:val="00CA2A35"/>
    <w:rsid w:val="00CA65C9"/>
    <w:rsid w:val="00CA65D6"/>
    <w:rsid w:val="00CA6D68"/>
    <w:rsid w:val="00CB001F"/>
    <w:rsid w:val="00CB245F"/>
    <w:rsid w:val="00CB3C6F"/>
    <w:rsid w:val="00CB593D"/>
    <w:rsid w:val="00CB7FD6"/>
    <w:rsid w:val="00CC278A"/>
    <w:rsid w:val="00CC2862"/>
    <w:rsid w:val="00CC2FB6"/>
    <w:rsid w:val="00CC4FBD"/>
    <w:rsid w:val="00CC54D0"/>
    <w:rsid w:val="00CC5CBC"/>
    <w:rsid w:val="00CC6AC9"/>
    <w:rsid w:val="00CE149C"/>
    <w:rsid w:val="00CE36A8"/>
    <w:rsid w:val="00CE6ABA"/>
    <w:rsid w:val="00CE7430"/>
    <w:rsid w:val="00CF1D1F"/>
    <w:rsid w:val="00CF2030"/>
    <w:rsid w:val="00CF211D"/>
    <w:rsid w:val="00CF2D92"/>
    <w:rsid w:val="00CF5B47"/>
    <w:rsid w:val="00CF67D3"/>
    <w:rsid w:val="00CF79EA"/>
    <w:rsid w:val="00D0009A"/>
    <w:rsid w:val="00D02527"/>
    <w:rsid w:val="00D02BEF"/>
    <w:rsid w:val="00D02DD3"/>
    <w:rsid w:val="00D07766"/>
    <w:rsid w:val="00D108E1"/>
    <w:rsid w:val="00D113C2"/>
    <w:rsid w:val="00D14BCA"/>
    <w:rsid w:val="00D14F43"/>
    <w:rsid w:val="00D1558D"/>
    <w:rsid w:val="00D15BA4"/>
    <w:rsid w:val="00D1777F"/>
    <w:rsid w:val="00D177A4"/>
    <w:rsid w:val="00D17FAE"/>
    <w:rsid w:val="00D2019F"/>
    <w:rsid w:val="00D20C99"/>
    <w:rsid w:val="00D20DF0"/>
    <w:rsid w:val="00D21500"/>
    <w:rsid w:val="00D248C4"/>
    <w:rsid w:val="00D24EE0"/>
    <w:rsid w:val="00D257A5"/>
    <w:rsid w:val="00D25E5F"/>
    <w:rsid w:val="00D27738"/>
    <w:rsid w:val="00D27775"/>
    <w:rsid w:val="00D37514"/>
    <w:rsid w:val="00D40635"/>
    <w:rsid w:val="00D41594"/>
    <w:rsid w:val="00D415FF"/>
    <w:rsid w:val="00D51CC5"/>
    <w:rsid w:val="00D51E0E"/>
    <w:rsid w:val="00D5268F"/>
    <w:rsid w:val="00D54EBB"/>
    <w:rsid w:val="00D55BC8"/>
    <w:rsid w:val="00D575A0"/>
    <w:rsid w:val="00D57A9E"/>
    <w:rsid w:val="00D613F8"/>
    <w:rsid w:val="00D626FF"/>
    <w:rsid w:val="00D64898"/>
    <w:rsid w:val="00D65109"/>
    <w:rsid w:val="00D66E2E"/>
    <w:rsid w:val="00D70003"/>
    <w:rsid w:val="00D700A8"/>
    <w:rsid w:val="00D72ED1"/>
    <w:rsid w:val="00D73D3B"/>
    <w:rsid w:val="00D74486"/>
    <w:rsid w:val="00D74493"/>
    <w:rsid w:val="00D75E1C"/>
    <w:rsid w:val="00D76118"/>
    <w:rsid w:val="00D7638D"/>
    <w:rsid w:val="00D80356"/>
    <w:rsid w:val="00D81D12"/>
    <w:rsid w:val="00D82662"/>
    <w:rsid w:val="00D83FB7"/>
    <w:rsid w:val="00D842D3"/>
    <w:rsid w:val="00D850A1"/>
    <w:rsid w:val="00D852C3"/>
    <w:rsid w:val="00D91E7F"/>
    <w:rsid w:val="00D92516"/>
    <w:rsid w:val="00D9451A"/>
    <w:rsid w:val="00D9534A"/>
    <w:rsid w:val="00D9655B"/>
    <w:rsid w:val="00DA2FD2"/>
    <w:rsid w:val="00DA420F"/>
    <w:rsid w:val="00DA4490"/>
    <w:rsid w:val="00DA6A25"/>
    <w:rsid w:val="00DA77FC"/>
    <w:rsid w:val="00DB0694"/>
    <w:rsid w:val="00DB1C9C"/>
    <w:rsid w:val="00DB1D95"/>
    <w:rsid w:val="00DB27B1"/>
    <w:rsid w:val="00DB5F21"/>
    <w:rsid w:val="00DB7D46"/>
    <w:rsid w:val="00DC04AB"/>
    <w:rsid w:val="00DC0666"/>
    <w:rsid w:val="00DC2352"/>
    <w:rsid w:val="00DC2B5C"/>
    <w:rsid w:val="00DC336B"/>
    <w:rsid w:val="00DC3C96"/>
    <w:rsid w:val="00DC3FE1"/>
    <w:rsid w:val="00DC4B79"/>
    <w:rsid w:val="00DC5706"/>
    <w:rsid w:val="00DC6752"/>
    <w:rsid w:val="00DC7068"/>
    <w:rsid w:val="00DD05F6"/>
    <w:rsid w:val="00DD076F"/>
    <w:rsid w:val="00DD5E63"/>
    <w:rsid w:val="00DE2027"/>
    <w:rsid w:val="00DE3465"/>
    <w:rsid w:val="00DE5981"/>
    <w:rsid w:val="00DF331F"/>
    <w:rsid w:val="00DF4FCA"/>
    <w:rsid w:val="00DF67BD"/>
    <w:rsid w:val="00E00432"/>
    <w:rsid w:val="00E04003"/>
    <w:rsid w:val="00E07CFA"/>
    <w:rsid w:val="00E101B8"/>
    <w:rsid w:val="00E1317B"/>
    <w:rsid w:val="00E13407"/>
    <w:rsid w:val="00E13444"/>
    <w:rsid w:val="00E135BB"/>
    <w:rsid w:val="00E168CC"/>
    <w:rsid w:val="00E2171A"/>
    <w:rsid w:val="00E21921"/>
    <w:rsid w:val="00E230C0"/>
    <w:rsid w:val="00E232E4"/>
    <w:rsid w:val="00E23566"/>
    <w:rsid w:val="00E24CE5"/>
    <w:rsid w:val="00E25594"/>
    <w:rsid w:val="00E32358"/>
    <w:rsid w:val="00E36BC9"/>
    <w:rsid w:val="00E40273"/>
    <w:rsid w:val="00E40EF5"/>
    <w:rsid w:val="00E42568"/>
    <w:rsid w:val="00E43BA4"/>
    <w:rsid w:val="00E510BC"/>
    <w:rsid w:val="00E51B8C"/>
    <w:rsid w:val="00E604EA"/>
    <w:rsid w:val="00E607A1"/>
    <w:rsid w:val="00E62172"/>
    <w:rsid w:val="00E621D4"/>
    <w:rsid w:val="00E62FDD"/>
    <w:rsid w:val="00E64787"/>
    <w:rsid w:val="00E65A42"/>
    <w:rsid w:val="00E65ED1"/>
    <w:rsid w:val="00E6785D"/>
    <w:rsid w:val="00E70C2D"/>
    <w:rsid w:val="00E76AF6"/>
    <w:rsid w:val="00E80A90"/>
    <w:rsid w:val="00E81765"/>
    <w:rsid w:val="00E84CCD"/>
    <w:rsid w:val="00E86B31"/>
    <w:rsid w:val="00E8727F"/>
    <w:rsid w:val="00E9264F"/>
    <w:rsid w:val="00E940BE"/>
    <w:rsid w:val="00E94D5C"/>
    <w:rsid w:val="00E966F4"/>
    <w:rsid w:val="00E967E7"/>
    <w:rsid w:val="00E96865"/>
    <w:rsid w:val="00E97CDF"/>
    <w:rsid w:val="00EA1D6F"/>
    <w:rsid w:val="00EA2E72"/>
    <w:rsid w:val="00EA6082"/>
    <w:rsid w:val="00EA7AC5"/>
    <w:rsid w:val="00EB1B13"/>
    <w:rsid w:val="00EB1FC2"/>
    <w:rsid w:val="00EB62A6"/>
    <w:rsid w:val="00EB70FE"/>
    <w:rsid w:val="00EC2855"/>
    <w:rsid w:val="00EC2967"/>
    <w:rsid w:val="00EC36BC"/>
    <w:rsid w:val="00EC3B08"/>
    <w:rsid w:val="00EC4EFD"/>
    <w:rsid w:val="00EC6E35"/>
    <w:rsid w:val="00ED2221"/>
    <w:rsid w:val="00ED4528"/>
    <w:rsid w:val="00ED71B9"/>
    <w:rsid w:val="00ED72AF"/>
    <w:rsid w:val="00EE3E30"/>
    <w:rsid w:val="00EE7B1C"/>
    <w:rsid w:val="00EF23A4"/>
    <w:rsid w:val="00EF3949"/>
    <w:rsid w:val="00F01CA1"/>
    <w:rsid w:val="00F0227D"/>
    <w:rsid w:val="00F031AF"/>
    <w:rsid w:val="00F1336B"/>
    <w:rsid w:val="00F14111"/>
    <w:rsid w:val="00F176E3"/>
    <w:rsid w:val="00F25712"/>
    <w:rsid w:val="00F32465"/>
    <w:rsid w:val="00F33C17"/>
    <w:rsid w:val="00F35B86"/>
    <w:rsid w:val="00F41C51"/>
    <w:rsid w:val="00F43C17"/>
    <w:rsid w:val="00F45971"/>
    <w:rsid w:val="00F469EC"/>
    <w:rsid w:val="00F5041A"/>
    <w:rsid w:val="00F51C8A"/>
    <w:rsid w:val="00F52A53"/>
    <w:rsid w:val="00F53EE8"/>
    <w:rsid w:val="00F54FD5"/>
    <w:rsid w:val="00F572C5"/>
    <w:rsid w:val="00F604AE"/>
    <w:rsid w:val="00F61C7C"/>
    <w:rsid w:val="00F6206C"/>
    <w:rsid w:val="00F62F66"/>
    <w:rsid w:val="00F62FA5"/>
    <w:rsid w:val="00F6347A"/>
    <w:rsid w:val="00F63EBC"/>
    <w:rsid w:val="00F63F4F"/>
    <w:rsid w:val="00F648E5"/>
    <w:rsid w:val="00F66954"/>
    <w:rsid w:val="00F67AF2"/>
    <w:rsid w:val="00F74FBB"/>
    <w:rsid w:val="00F7704F"/>
    <w:rsid w:val="00F77B6B"/>
    <w:rsid w:val="00F83858"/>
    <w:rsid w:val="00F83AE5"/>
    <w:rsid w:val="00F856C1"/>
    <w:rsid w:val="00F868DC"/>
    <w:rsid w:val="00F87104"/>
    <w:rsid w:val="00F904CA"/>
    <w:rsid w:val="00F91461"/>
    <w:rsid w:val="00F9168D"/>
    <w:rsid w:val="00F926B5"/>
    <w:rsid w:val="00F92C97"/>
    <w:rsid w:val="00F96E93"/>
    <w:rsid w:val="00F97E16"/>
    <w:rsid w:val="00FA055F"/>
    <w:rsid w:val="00FA0F61"/>
    <w:rsid w:val="00FA106B"/>
    <w:rsid w:val="00FA25E3"/>
    <w:rsid w:val="00FA55D7"/>
    <w:rsid w:val="00FA5BED"/>
    <w:rsid w:val="00FA791D"/>
    <w:rsid w:val="00FB1BB3"/>
    <w:rsid w:val="00FB2937"/>
    <w:rsid w:val="00FB591D"/>
    <w:rsid w:val="00FB5F26"/>
    <w:rsid w:val="00FB750F"/>
    <w:rsid w:val="00FC275A"/>
    <w:rsid w:val="00FC2A5B"/>
    <w:rsid w:val="00FC5E97"/>
    <w:rsid w:val="00FC6ADA"/>
    <w:rsid w:val="00FC7213"/>
    <w:rsid w:val="00FD0516"/>
    <w:rsid w:val="00FD0A69"/>
    <w:rsid w:val="00FD0BC1"/>
    <w:rsid w:val="00FD12E8"/>
    <w:rsid w:val="00FD2F86"/>
    <w:rsid w:val="00FD3D1D"/>
    <w:rsid w:val="00FD5810"/>
    <w:rsid w:val="00FD608F"/>
    <w:rsid w:val="00FD6406"/>
    <w:rsid w:val="00FD6A07"/>
    <w:rsid w:val="00FD78E5"/>
    <w:rsid w:val="00FE08F2"/>
    <w:rsid w:val="00FE2728"/>
    <w:rsid w:val="00FE5034"/>
    <w:rsid w:val="00FE63AA"/>
    <w:rsid w:val="00FE76DD"/>
    <w:rsid w:val="00FF18DB"/>
    <w:rsid w:val="00FF2196"/>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3EB2795B-7DAB-4913-894D-A60346AB7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aliases w:val="Table Heading"/>
    <w:basedOn w:val="Heading7"/>
    <w:next w:val="Normal"/>
    <w:link w:val="Heading8Char"/>
    <w:uiPriority w:val="9"/>
    <w:qFormat/>
    <w:rsid w:val="004F5C1E"/>
    <w:pPr>
      <w:numPr>
        <w:ilvl w:val="7"/>
        <w:numId w:val="4"/>
      </w:numPr>
      <w:outlineLvl w:val="7"/>
    </w:pPr>
  </w:style>
  <w:style w:type="paragraph" w:styleId="Heading9">
    <w:name w:val="heading 9"/>
    <w:aliases w:val="Figure Heading,FH"/>
    <w:basedOn w:val="Heading8"/>
    <w:next w:val="Normal"/>
    <w:link w:val="Heading9Char"/>
    <w:uiPriority w:val="9"/>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aliases w:val="Table Heading Char"/>
    <w:basedOn w:val="DefaultParagraphFont"/>
    <w:link w:val="Heading8"/>
    <w:uiPriority w:val="9"/>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uiPriority w:val="9"/>
    <w:rsid w:val="004F5C1E"/>
    <w:rPr>
      <w:rFonts w:eastAsiaTheme="majorEastAsia" w:cs="Arial"/>
      <w:sz w:val="20"/>
      <w:szCs w:val="20"/>
      <w:lang w:val="en-GB" w:eastAsia="zh-CN"/>
    </w:rPr>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C34BFA"/>
    <w:pPr>
      <w:numPr>
        <w:numId w:val="5"/>
      </w:numPr>
      <w:spacing w:before="240" w:after="240"/>
      <w:ind w:left="1526" w:hanging="1526"/>
    </w:pPr>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4F5C1E"/>
    <w:pPr>
      <w:spacing w:after="240"/>
      <w:jc w:val="center"/>
    </w:pPr>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9168D"/>
    <w:rPr>
      <w:b/>
      <w:bCs/>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F5C1E"/>
    <w:rPr>
      <w:rFonts w:eastAsia="Times New Roman" w:cs="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qFormat/>
    <w:rsid w:val="001D0914"/>
    <w:pPr>
      <w:jc w:val="left"/>
    </w:pPr>
  </w:style>
  <w:style w:type="character" w:customStyle="1" w:styleId="CommentTextChar">
    <w:name w:val="Comment Text Char"/>
    <w:basedOn w:val="DefaultParagraphFont"/>
    <w:link w:val="CommentText"/>
    <w:uiPriority w:val="99"/>
    <w:qFormat/>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character" w:customStyle="1" w:styleId="fontstyle01">
    <w:name w:val="fontstyle01"/>
    <w:basedOn w:val="DefaultParagraphFont"/>
    <w:rsid w:val="00B6126A"/>
    <w:rPr>
      <w:rFonts w:ascii="ArialMT" w:hAnsi="ArialMT" w:hint="default"/>
      <w:b w:val="0"/>
      <w:bCs w:val="0"/>
      <w:i w:val="0"/>
      <w:iCs w:val="0"/>
      <w:color w:val="000000"/>
      <w:sz w:val="18"/>
      <w:szCs w:val="18"/>
    </w:rPr>
  </w:style>
  <w:style w:type="character" w:customStyle="1" w:styleId="fontstyle21">
    <w:name w:val="fontstyle21"/>
    <w:basedOn w:val="DefaultParagraphFont"/>
    <w:rsid w:val="00B6126A"/>
    <w:rPr>
      <w:rFonts w:ascii="Arial-ItalicMT" w:hAnsi="Arial-ItalicMT" w:hint="default"/>
      <w:b w:val="0"/>
      <w:bCs w:val="0"/>
      <w:i/>
      <w:iCs/>
      <w:color w:val="000000"/>
      <w:sz w:val="18"/>
      <w:szCs w:val="18"/>
    </w:rPr>
  </w:style>
  <w:style w:type="paragraph" w:customStyle="1" w:styleId="TH">
    <w:name w:val="TH"/>
    <w:basedOn w:val="Normal"/>
    <w:link w:val="THChar"/>
    <w:qFormat/>
    <w:rsid w:val="00FA055F"/>
    <w:pPr>
      <w:keepNext/>
      <w:keepLines/>
      <w:overflowPunct/>
      <w:autoSpaceDE/>
      <w:autoSpaceDN/>
      <w:adjustRightInd/>
      <w:spacing w:before="60" w:after="180"/>
      <w:jc w:val="center"/>
      <w:textAlignment w:val="auto"/>
    </w:pPr>
    <w:rPr>
      <w:rFonts w:ascii="Arial" w:hAnsi="Arial" w:cs="Times New Roman"/>
      <w:b/>
      <w:lang w:eastAsia="en-US"/>
    </w:rPr>
  </w:style>
  <w:style w:type="character" w:customStyle="1" w:styleId="THChar">
    <w:name w:val="TH Char"/>
    <w:link w:val="TH"/>
    <w:qFormat/>
    <w:rsid w:val="00FA055F"/>
    <w:rPr>
      <w:rFonts w:ascii="Arial" w:hAnsi="Arial" w:cs="Times New Roman"/>
      <w:b/>
      <w:sz w:val="20"/>
      <w:szCs w:val="20"/>
      <w:lang w:val="en-GB" w:eastAsia="en-US"/>
    </w:rPr>
  </w:style>
  <w:style w:type="paragraph" w:customStyle="1" w:styleId="EQ">
    <w:name w:val="EQ"/>
    <w:basedOn w:val="Normal"/>
    <w:next w:val="Normal"/>
    <w:qFormat/>
    <w:rsid w:val="00FA055F"/>
    <w:pPr>
      <w:keepLines/>
      <w:tabs>
        <w:tab w:val="center" w:pos="4536"/>
        <w:tab w:val="right" w:pos="9072"/>
      </w:tabs>
      <w:spacing w:after="180"/>
      <w:jc w:val="left"/>
    </w:pPr>
    <w:rPr>
      <w:rFonts w:ascii="Times New Roman" w:eastAsia="SimSun" w:hAnsi="Times New Roman" w:cs="Times New Roman"/>
      <w:noProof/>
      <w:lang w:eastAsia="en-US"/>
    </w:rPr>
  </w:style>
  <w:style w:type="character" w:customStyle="1" w:styleId="1">
    <w:name w:val="リスト段落 (文字)1"/>
    <w:aliases w:val="- Bullets (文字)1,목록 단락 (文字)"/>
    <w:uiPriority w:val="34"/>
    <w:qFormat/>
    <w:rsid w:val="00FA055F"/>
    <w:rPr>
      <w:rFonts w:ascii="Times" w:hAnsi="Times"/>
      <w:szCs w:val="24"/>
      <w:lang w:val="en-GB"/>
    </w:rPr>
  </w:style>
  <w:style w:type="paragraph" w:customStyle="1" w:styleId="B1">
    <w:name w:val="B1"/>
    <w:basedOn w:val="List"/>
    <w:link w:val="B1Char"/>
    <w:qFormat/>
    <w:rsid w:val="00FA055F"/>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paragraph" w:styleId="List">
    <w:name w:val="List"/>
    <w:basedOn w:val="Normal"/>
    <w:uiPriority w:val="99"/>
    <w:semiHidden/>
    <w:unhideWhenUsed/>
    <w:rsid w:val="00FA055F"/>
    <w:pPr>
      <w:overflowPunct/>
      <w:autoSpaceDE/>
      <w:autoSpaceDN/>
      <w:adjustRightInd/>
      <w:spacing w:after="200" w:line="276" w:lineRule="auto"/>
      <w:ind w:left="200" w:hangingChars="200" w:hanging="200"/>
      <w:contextualSpacing/>
      <w:jc w:val="left"/>
      <w:textAlignment w:val="auto"/>
    </w:pPr>
    <w:rPr>
      <w:sz w:val="22"/>
      <w:szCs w:val="22"/>
      <w:lang w:eastAsia="en-US"/>
    </w:rPr>
  </w:style>
  <w:style w:type="character" w:customStyle="1" w:styleId="B1Char">
    <w:name w:val="B1 Char"/>
    <w:link w:val="B1"/>
    <w:locked/>
    <w:rsid w:val="00FA055F"/>
    <w:rPr>
      <w:rFonts w:ascii="Times New Roman" w:eastAsia="SimSun" w:hAnsi="Times New Roman" w:cs="Times New Roman"/>
      <w:sz w:val="20"/>
      <w:szCs w:val="20"/>
      <w:lang w:val="en-GB" w:eastAsia="en-US"/>
    </w:rPr>
  </w:style>
  <w:style w:type="character" w:customStyle="1" w:styleId="B10">
    <w:name w:val="B1 (文字)"/>
    <w:uiPriority w:val="99"/>
    <w:qFormat/>
    <w:locked/>
    <w:rsid w:val="00FA055F"/>
    <w:rPr>
      <w:lang w:val="en-GB" w:eastAsia="en-US"/>
    </w:rPr>
  </w:style>
  <w:style w:type="paragraph" w:customStyle="1" w:styleId="B2">
    <w:name w:val="B2"/>
    <w:basedOn w:val="Normal"/>
    <w:link w:val="B2Char"/>
    <w:qFormat/>
    <w:rsid w:val="00FA055F"/>
    <w:pPr>
      <w:overflowPunct/>
      <w:autoSpaceDE/>
      <w:autoSpaceDN/>
      <w:adjustRightInd/>
      <w:spacing w:after="180"/>
      <w:ind w:left="851" w:hanging="284"/>
      <w:jc w:val="left"/>
      <w:textAlignment w:val="auto"/>
    </w:pPr>
    <w:rPr>
      <w:rFonts w:ascii="Times New Roman" w:eastAsia="DengXian" w:hAnsi="Times New Roman" w:cs="Times New Roman"/>
      <w:lang w:eastAsia="en-US"/>
    </w:rPr>
  </w:style>
  <w:style w:type="character" w:customStyle="1" w:styleId="B2Char">
    <w:name w:val="B2 Char"/>
    <w:link w:val="B2"/>
    <w:qFormat/>
    <w:locked/>
    <w:rsid w:val="00FA055F"/>
    <w:rPr>
      <w:rFonts w:ascii="Times New Roman" w:eastAsia="DengXian" w:hAnsi="Times New Roman" w:cs="Times New Roman"/>
      <w:sz w:val="20"/>
      <w:szCs w:val="20"/>
      <w:lang w:val="en-GB" w:eastAsia="en-US"/>
    </w:rPr>
  </w:style>
  <w:style w:type="character" w:customStyle="1" w:styleId="Doc-text2Char">
    <w:name w:val="Doc-text2 Char"/>
    <w:link w:val="Doc-text2"/>
    <w:locked/>
    <w:rsid w:val="00FA055F"/>
    <w:rPr>
      <w:rFonts w:ascii="Arial" w:eastAsia="MS Mincho" w:hAnsi="Arial" w:cs="Times New Roman"/>
      <w:sz w:val="20"/>
      <w:szCs w:val="24"/>
      <w:lang w:val="en-GB" w:eastAsia="en-GB"/>
    </w:rPr>
  </w:style>
  <w:style w:type="paragraph" w:customStyle="1" w:styleId="Doc-text2">
    <w:name w:val="Doc-text2"/>
    <w:basedOn w:val="Normal"/>
    <w:link w:val="Doc-text2Char"/>
    <w:qFormat/>
    <w:rsid w:val="00FA055F"/>
    <w:pPr>
      <w:tabs>
        <w:tab w:val="left" w:pos="1622"/>
      </w:tabs>
      <w:overflowPunct/>
      <w:autoSpaceDE/>
      <w:autoSpaceDN/>
      <w:adjustRightInd/>
      <w:spacing w:after="0"/>
      <w:ind w:left="1622" w:hanging="363"/>
      <w:jc w:val="left"/>
      <w:textAlignment w:val="auto"/>
    </w:pPr>
    <w:rPr>
      <w:rFonts w:ascii="Arial" w:eastAsia="MS Mincho" w:hAnsi="Arial" w:cs="Times New Roman"/>
      <w:szCs w:val="24"/>
      <w:lang w:eastAsia="en-GB"/>
    </w:rPr>
  </w:style>
  <w:style w:type="character" w:customStyle="1" w:styleId="shorttext">
    <w:name w:val="short_text"/>
    <w:basedOn w:val="DefaultParagraphFont"/>
    <w:rsid w:val="00FA055F"/>
  </w:style>
  <w:style w:type="paragraph" w:customStyle="1" w:styleId="m-5714614678754178550msolistparagraph">
    <w:name w:val="m_-5714614678754178550msolistparagraph"/>
    <w:basedOn w:val="Normal"/>
    <w:rsid w:val="00FA055F"/>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character" w:customStyle="1" w:styleId="B1Zchn">
    <w:name w:val="B1 Zchn"/>
    <w:qFormat/>
    <w:rsid w:val="00FA055F"/>
    <w:rPr>
      <w:rFonts w:ascii="Times New Roman" w:hAnsi="Times New Roman"/>
      <w:lang w:val="en-GB" w:eastAsia="en-US"/>
    </w:rPr>
  </w:style>
  <w:style w:type="character" w:customStyle="1" w:styleId="B1Char1">
    <w:name w:val="B1 Char1"/>
    <w:qFormat/>
    <w:locked/>
    <w:rsid w:val="00FA055F"/>
    <w:rPr>
      <w:rFonts w:ascii="Times New Roman" w:hAnsi="Times New Roman"/>
      <w:lang w:val="en-GB"/>
    </w:rPr>
  </w:style>
  <w:style w:type="paragraph" w:customStyle="1" w:styleId="CRCoverPage">
    <w:name w:val="CR Cover Page"/>
    <w:rsid w:val="00FA055F"/>
    <w:pPr>
      <w:spacing w:after="120" w:line="240" w:lineRule="auto"/>
    </w:pPr>
    <w:rPr>
      <w:rFonts w:ascii="Arial" w:eastAsia="MS Mincho" w:hAnsi="Arial" w:cs="Times New Roman"/>
      <w:sz w:val="20"/>
      <w:szCs w:val="20"/>
      <w:lang w:val="en-GB" w:eastAsia="en-US"/>
    </w:rPr>
  </w:style>
  <w:style w:type="paragraph" w:customStyle="1" w:styleId="TF">
    <w:name w:val="TF"/>
    <w:basedOn w:val="TH"/>
    <w:link w:val="TFChar"/>
    <w:rsid w:val="00FA055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FA055F"/>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FA055F"/>
    <w:pPr>
      <w:keepNext/>
      <w:keepLines/>
      <w:numPr>
        <w:numId w:val="24"/>
      </w:numPr>
      <w:pBdr>
        <w:top w:val="single" w:sz="12" w:space="3" w:color="auto"/>
      </w:pBdr>
      <w:tabs>
        <w:tab w:val="clear" w:pos="735"/>
      </w:tabs>
      <w:spacing w:before="240" w:after="180"/>
      <w:ind w:left="360" w:hanging="360"/>
      <w:jc w:val="left"/>
      <w:outlineLvl w:val="0"/>
    </w:pPr>
    <w:rPr>
      <w:rFonts w:ascii="Arial" w:hAnsi="Arial" w:cs="Times New Roman"/>
      <w:sz w:val="36"/>
      <w:lang w:eastAsia="de-DE"/>
    </w:rPr>
  </w:style>
  <w:style w:type="paragraph" w:customStyle="1" w:styleId="B3">
    <w:name w:val="B3"/>
    <w:basedOn w:val="Normal"/>
    <w:link w:val="B3Char"/>
    <w:qFormat/>
    <w:rsid w:val="00FA055F"/>
    <w:pPr>
      <w:overflowPunct/>
      <w:autoSpaceDE/>
      <w:autoSpaceDN/>
      <w:adjustRightInd/>
      <w:spacing w:after="180"/>
      <w:ind w:left="1135" w:hanging="284"/>
      <w:jc w:val="left"/>
      <w:textAlignment w:val="auto"/>
    </w:pPr>
    <w:rPr>
      <w:rFonts w:ascii="Times New Roman" w:hAnsi="Times New Roman" w:cs="Times New Roman"/>
      <w:lang w:val="x-none" w:eastAsia="en-US"/>
    </w:rPr>
  </w:style>
  <w:style w:type="character" w:customStyle="1" w:styleId="B3Char">
    <w:name w:val="B3 Char"/>
    <w:link w:val="B3"/>
    <w:rsid w:val="00FA055F"/>
    <w:rPr>
      <w:rFonts w:ascii="Times New Roman" w:hAnsi="Times New Roman" w:cs="Times New Roman"/>
      <w:sz w:val="20"/>
      <w:szCs w:val="20"/>
      <w:lang w:val="x-none" w:eastAsia="en-US"/>
    </w:rPr>
  </w:style>
  <w:style w:type="paragraph" w:customStyle="1" w:styleId="TAN">
    <w:name w:val="TAN"/>
    <w:basedOn w:val="Normal"/>
    <w:qFormat/>
    <w:rsid w:val="00F62FA5"/>
    <w:pPr>
      <w:keepNext/>
      <w:keepLines/>
      <w:overflowPunct/>
      <w:autoSpaceDE/>
      <w:autoSpaceDN/>
      <w:adjustRightInd/>
      <w:spacing w:after="0"/>
      <w:ind w:left="851" w:hanging="851"/>
      <w:jc w:val="left"/>
      <w:textAlignment w:val="auto"/>
    </w:pPr>
    <w:rPr>
      <w:rFonts w:ascii="Arial" w:hAnsi="Arial" w:cs="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21602079">
      <w:bodyDiv w:val="1"/>
      <w:marLeft w:val="0"/>
      <w:marRight w:val="0"/>
      <w:marTop w:val="0"/>
      <w:marBottom w:val="0"/>
      <w:divBdr>
        <w:top w:val="none" w:sz="0" w:space="0" w:color="auto"/>
        <w:left w:val="none" w:sz="0" w:space="0" w:color="auto"/>
        <w:bottom w:val="none" w:sz="0" w:space="0" w:color="auto"/>
        <w:right w:val="none" w:sz="0" w:space="0" w:color="auto"/>
      </w:divBdr>
    </w:div>
    <w:div w:id="325591123">
      <w:bodyDiv w:val="1"/>
      <w:marLeft w:val="0"/>
      <w:marRight w:val="0"/>
      <w:marTop w:val="0"/>
      <w:marBottom w:val="0"/>
      <w:divBdr>
        <w:top w:val="none" w:sz="0" w:space="0" w:color="auto"/>
        <w:left w:val="none" w:sz="0" w:space="0" w:color="auto"/>
        <w:bottom w:val="none" w:sz="0" w:space="0" w:color="auto"/>
        <w:right w:val="none" w:sz="0" w:space="0" w:color="auto"/>
      </w:divBdr>
    </w:div>
    <w:div w:id="913899858">
      <w:bodyDiv w:val="1"/>
      <w:marLeft w:val="0"/>
      <w:marRight w:val="0"/>
      <w:marTop w:val="0"/>
      <w:marBottom w:val="0"/>
      <w:divBdr>
        <w:top w:val="none" w:sz="0" w:space="0" w:color="auto"/>
        <w:left w:val="none" w:sz="0" w:space="0" w:color="auto"/>
        <w:bottom w:val="none" w:sz="0" w:space="0" w:color="auto"/>
        <w:right w:val="none" w:sz="0" w:space="0" w:color="auto"/>
      </w:divBdr>
    </w:div>
    <w:div w:id="1015304869">
      <w:bodyDiv w:val="1"/>
      <w:marLeft w:val="0"/>
      <w:marRight w:val="0"/>
      <w:marTop w:val="0"/>
      <w:marBottom w:val="0"/>
      <w:divBdr>
        <w:top w:val="none" w:sz="0" w:space="0" w:color="auto"/>
        <w:left w:val="none" w:sz="0" w:space="0" w:color="auto"/>
        <w:bottom w:val="none" w:sz="0" w:space="0" w:color="auto"/>
        <w:right w:val="none" w:sz="0" w:space="0" w:color="auto"/>
      </w:divBdr>
    </w:div>
    <w:div w:id="1070423819">
      <w:bodyDiv w:val="1"/>
      <w:marLeft w:val="0"/>
      <w:marRight w:val="0"/>
      <w:marTop w:val="0"/>
      <w:marBottom w:val="0"/>
      <w:divBdr>
        <w:top w:val="none" w:sz="0" w:space="0" w:color="auto"/>
        <w:left w:val="none" w:sz="0" w:space="0" w:color="auto"/>
        <w:bottom w:val="none" w:sz="0" w:space="0" w:color="auto"/>
        <w:right w:val="none" w:sz="0" w:space="0" w:color="auto"/>
      </w:divBdr>
    </w:div>
    <w:div w:id="1122263187">
      <w:bodyDiv w:val="1"/>
      <w:marLeft w:val="0"/>
      <w:marRight w:val="0"/>
      <w:marTop w:val="0"/>
      <w:marBottom w:val="0"/>
      <w:divBdr>
        <w:top w:val="none" w:sz="0" w:space="0" w:color="auto"/>
        <w:left w:val="none" w:sz="0" w:space="0" w:color="auto"/>
        <w:bottom w:val="none" w:sz="0" w:space="0" w:color="auto"/>
        <w:right w:val="none" w:sz="0" w:space="0" w:color="auto"/>
      </w:divBdr>
    </w:div>
    <w:div w:id="1161194901">
      <w:bodyDiv w:val="1"/>
      <w:marLeft w:val="0"/>
      <w:marRight w:val="0"/>
      <w:marTop w:val="0"/>
      <w:marBottom w:val="0"/>
      <w:divBdr>
        <w:top w:val="none" w:sz="0" w:space="0" w:color="auto"/>
        <w:left w:val="none" w:sz="0" w:space="0" w:color="auto"/>
        <w:bottom w:val="none" w:sz="0" w:space="0" w:color="auto"/>
        <w:right w:val="none" w:sz="0" w:space="0" w:color="auto"/>
      </w:divBdr>
    </w:div>
    <w:div w:id="1287738260">
      <w:bodyDiv w:val="1"/>
      <w:marLeft w:val="0"/>
      <w:marRight w:val="0"/>
      <w:marTop w:val="0"/>
      <w:marBottom w:val="0"/>
      <w:divBdr>
        <w:top w:val="none" w:sz="0" w:space="0" w:color="auto"/>
        <w:left w:val="none" w:sz="0" w:space="0" w:color="auto"/>
        <w:bottom w:val="none" w:sz="0" w:space="0" w:color="auto"/>
        <w:right w:val="none" w:sz="0" w:space="0" w:color="auto"/>
      </w:divBdr>
    </w:div>
    <w:div w:id="1400131491">
      <w:bodyDiv w:val="1"/>
      <w:marLeft w:val="0"/>
      <w:marRight w:val="0"/>
      <w:marTop w:val="0"/>
      <w:marBottom w:val="0"/>
      <w:divBdr>
        <w:top w:val="none" w:sz="0" w:space="0" w:color="auto"/>
        <w:left w:val="none" w:sz="0" w:space="0" w:color="auto"/>
        <w:bottom w:val="none" w:sz="0" w:space="0" w:color="auto"/>
        <w:right w:val="none" w:sz="0" w:space="0" w:color="auto"/>
      </w:divBdr>
    </w:div>
    <w:div w:id="1628316796">
      <w:bodyDiv w:val="1"/>
      <w:marLeft w:val="0"/>
      <w:marRight w:val="0"/>
      <w:marTop w:val="0"/>
      <w:marBottom w:val="0"/>
      <w:divBdr>
        <w:top w:val="none" w:sz="0" w:space="0" w:color="auto"/>
        <w:left w:val="none" w:sz="0" w:space="0" w:color="auto"/>
        <w:bottom w:val="none" w:sz="0" w:space="0" w:color="auto"/>
        <w:right w:val="none" w:sz="0" w:space="0" w:color="auto"/>
      </w:divBdr>
    </w:div>
    <w:div w:id="181189657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25215518">
      <w:bodyDiv w:val="1"/>
      <w:marLeft w:val="0"/>
      <w:marRight w:val="0"/>
      <w:marTop w:val="0"/>
      <w:marBottom w:val="0"/>
      <w:divBdr>
        <w:top w:val="none" w:sz="0" w:space="0" w:color="auto"/>
        <w:left w:val="none" w:sz="0" w:space="0" w:color="auto"/>
        <w:bottom w:val="none" w:sz="0" w:space="0" w:color="auto"/>
        <w:right w:val="none" w:sz="0" w:space="0" w:color="auto"/>
      </w:divBdr>
    </w:div>
    <w:div w:id="196977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b-e/Docs/R1-2103936.zip" TargetMode="External"/><Relationship Id="rId18" Type="http://schemas.openxmlformats.org/officeDocument/2006/relationships/hyperlink" Target="https://www.3gpp.org/ftp/tsg_ran/WG2_RL2/TSGR2_113bis-e/Inbox/R2-2104376.zip" TargetMode="External"/><Relationship Id="rId3" Type="http://schemas.openxmlformats.org/officeDocument/2006/relationships/customXml" Target="../customXml/item3.xml"/><Relationship Id="rId21" Type="http://schemas.openxmlformats.org/officeDocument/2006/relationships/hyperlink" Target="https://www.3gpp.org/ftp/tsg_ran/WG2_RL2/TSGR2_113bis-e/Inbox/R2-2104376.zip" TargetMode="External"/><Relationship Id="rId7" Type="http://schemas.openxmlformats.org/officeDocument/2006/relationships/settings" Target="settings.xml"/><Relationship Id="rId12" Type="http://schemas.openxmlformats.org/officeDocument/2006/relationships/hyperlink" Target="https://www.3gpp.org/ftp/tsg_ran/WG1_RL1/TSGR1_104b-e/Docs/R1-2104076.zip" TargetMode="External"/><Relationship Id="rId17" Type="http://schemas.openxmlformats.org/officeDocument/2006/relationships/hyperlink" Target="https://www.3gpp.org/ftp/tsg_ran/WG2_RL2/TSGR2_113bis-e/Inbox/R2-2104376.zip" TargetMode="External"/><Relationship Id="rId2" Type="http://schemas.openxmlformats.org/officeDocument/2006/relationships/customXml" Target="../customXml/item2.xml"/><Relationship Id="rId16" Type="http://schemas.openxmlformats.org/officeDocument/2006/relationships/hyperlink" Target="https://www.3gpp.org/ftp/tsg_ran/WG1_RL1/TSGR1_104b-e/Docs/R1-2104076.zip" TargetMode="External"/><Relationship Id="rId20" Type="http://schemas.openxmlformats.org/officeDocument/2006/relationships/hyperlink" Target="https://www.3gpp.org/ftp/tsg_ran/WG1_RL1/TSGR1_104b-e/Docs/R1-210407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b-e/Docs/R1-2104099.zip" TargetMode="External"/><Relationship Id="rId5" Type="http://schemas.openxmlformats.org/officeDocument/2006/relationships/numbering" Target="numbering.xml"/><Relationship Id="rId15" Type="http://schemas.openxmlformats.org/officeDocument/2006/relationships/hyperlink" Target="https://www.3gpp.org/ftp/tsg_ran/WG1_RL1/TSGR1_104b-e/Docs/R1-2104076.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04b-e/Docs/R1-210393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b-e/Docs/R1-210409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FE2FD-EAF9-44CA-ADEC-8C8DC598A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8189E7-2E84-40E0-9273-C203912984C5}">
  <ds:schemaRefs>
    <ds:schemaRef ds:uri="http://schemas.microsoft.com/sharepoint/v3/contenttype/forms"/>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520D4C9F-E0BC-4329-BDDB-239C72E20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MTI Tdoc</Template>
  <TotalTime>3095</TotalTime>
  <Pages>1</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19527</CharactersWithSpaces>
  <SharedDoc>false</SharedDoc>
  <HLinks>
    <vt:vector size="78" baseType="variant">
      <vt:variant>
        <vt:i4>1966176</vt:i4>
      </vt:variant>
      <vt:variant>
        <vt:i4>51</vt:i4>
      </vt:variant>
      <vt:variant>
        <vt:i4>0</vt:i4>
      </vt:variant>
      <vt:variant>
        <vt:i4>5</vt:i4>
      </vt:variant>
      <vt:variant>
        <vt:lpwstr>https://www.3gpp.org/ftp/tsg_ran/WG1_RL1/TSGR1_103-e/Docs/R1-2009736.zip</vt:lpwstr>
      </vt:variant>
      <vt:variant>
        <vt:lpwstr/>
      </vt:variant>
      <vt:variant>
        <vt:i4>1769568</vt:i4>
      </vt:variant>
      <vt:variant>
        <vt:i4>48</vt:i4>
      </vt:variant>
      <vt:variant>
        <vt:i4>0</vt:i4>
      </vt:variant>
      <vt:variant>
        <vt:i4>5</vt:i4>
      </vt:variant>
      <vt:variant>
        <vt:lpwstr>https://www.3gpp.org/ftp/tsg_ran/WG1_RL1/TSGR1_103-e/Docs/R1-2009733.zip</vt:lpwstr>
      </vt:variant>
      <vt:variant>
        <vt:lpwstr/>
      </vt:variant>
      <vt:variant>
        <vt:i4>1048625</vt:i4>
      </vt:variant>
      <vt:variant>
        <vt:i4>44</vt:i4>
      </vt:variant>
      <vt:variant>
        <vt:i4>0</vt:i4>
      </vt:variant>
      <vt:variant>
        <vt:i4>5</vt:i4>
      </vt:variant>
      <vt:variant>
        <vt:lpwstr/>
      </vt:variant>
      <vt:variant>
        <vt:lpwstr>_Toc61355615</vt:lpwstr>
      </vt:variant>
      <vt:variant>
        <vt:i4>1114161</vt:i4>
      </vt:variant>
      <vt:variant>
        <vt:i4>41</vt:i4>
      </vt:variant>
      <vt:variant>
        <vt:i4>0</vt:i4>
      </vt:variant>
      <vt:variant>
        <vt:i4>5</vt:i4>
      </vt:variant>
      <vt:variant>
        <vt:lpwstr/>
      </vt:variant>
      <vt:variant>
        <vt:lpwstr>_Toc61355614</vt:lpwstr>
      </vt:variant>
      <vt:variant>
        <vt:i4>1441841</vt:i4>
      </vt:variant>
      <vt:variant>
        <vt:i4>38</vt:i4>
      </vt:variant>
      <vt:variant>
        <vt:i4>0</vt:i4>
      </vt:variant>
      <vt:variant>
        <vt:i4>5</vt:i4>
      </vt:variant>
      <vt:variant>
        <vt:lpwstr/>
      </vt:variant>
      <vt:variant>
        <vt:lpwstr>_Toc61355613</vt:lpwstr>
      </vt:variant>
      <vt:variant>
        <vt:i4>1507377</vt:i4>
      </vt:variant>
      <vt:variant>
        <vt:i4>35</vt:i4>
      </vt:variant>
      <vt:variant>
        <vt:i4>0</vt:i4>
      </vt:variant>
      <vt:variant>
        <vt:i4>5</vt:i4>
      </vt:variant>
      <vt:variant>
        <vt:lpwstr/>
      </vt:variant>
      <vt:variant>
        <vt:lpwstr>_Toc61355612</vt:lpwstr>
      </vt:variant>
      <vt:variant>
        <vt:i4>1310769</vt:i4>
      </vt:variant>
      <vt:variant>
        <vt:i4>32</vt:i4>
      </vt:variant>
      <vt:variant>
        <vt:i4>0</vt:i4>
      </vt:variant>
      <vt:variant>
        <vt:i4>5</vt:i4>
      </vt:variant>
      <vt:variant>
        <vt:lpwstr/>
      </vt:variant>
      <vt:variant>
        <vt:lpwstr>_Toc61355611</vt:lpwstr>
      </vt:variant>
      <vt:variant>
        <vt:i4>1376305</vt:i4>
      </vt:variant>
      <vt:variant>
        <vt:i4>29</vt:i4>
      </vt:variant>
      <vt:variant>
        <vt:i4>0</vt:i4>
      </vt:variant>
      <vt:variant>
        <vt:i4>5</vt:i4>
      </vt:variant>
      <vt:variant>
        <vt:lpwstr/>
      </vt:variant>
      <vt:variant>
        <vt:lpwstr>_Toc61355610</vt:lpwstr>
      </vt:variant>
      <vt:variant>
        <vt:i4>1835056</vt:i4>
      </vt:variant>
      <vt:variant>
        <vt:i4>26</vt:i4>
      </vt:variant>
      <vt:variant>
        <vt:i4>0</vt:i4>
      </vt:variant>
      <vt:variant>
        <vt:i4>5</vt:i4>
      </vt:variant>
      <vt:variant>
        <vt:lpwstr/>
      </vt:variant>
      <vt:variant>
        <vt:lpwstr>_Toc61355609</vt:lpwstr>
      </vt:variant>
      <vt:variant>
        <vt:i4>1179697</vt:i4>
      </vt:variant>
      <vt:variant>
        <vt:i4>20</vt:i4>
      </vt:variant>
      <vt:variant>
        <vt:i4>0</vt:i4>
      </vt:variant>
      <vt:variant>
        <vt:i4>5</vt:i4>
      </vt:variant>
      <vt:variant>
        <vt:lpwstr/>
      </vt:variant>
      <vt:variant>
        <vt:lpwstr>_Toc61355617</vt:lpwstr>
      </vt:variant>
      <vt:variant>
        <vt:i4>1245233</vt:i4>
      </vt:variant>
      <vt:variant>
        <vt:i4>17</vt:i4>
      </vt:variant>
      <vt:variant>
        <vt:i4>0</vt:i4>
      </vt:variant>
      <vt:variant>
        <vt:i4>5</vt:i4>
      </vt:variant>
      <vt:variant>
        <vt:lpwstr/>
      </vt:variant>
      <vt:variant>
        <vt:lpwstr>_Toc61355616</vt:lpwstr>
      </vt:variant>
      <vt:variant>
        <vt:i4>1966176</vt:i4>
      </vt:variant>
      <vt:variant>
        <vt:i4>3</vt:i4>
      </vt:variant>
      <vt:variant>
        <vt:i4>0</vt:i4>
      </vt:variant>
      <vt:variant>
        <vt:i4>5</vt:i4>
      </vt:variant>
      <vt:variant>
        <vt:lpwstr>https://www.3gpp.org/ftp/tsg_ran/WG1_RL1/TSGR1_103-e/Docs/R1-2009736.zip</vt:lpwstr>
      </vt:variant>
      <vt:variant>
        <vt:lpwstr/>
      </vt:variant>
      <vt:variant>
        <vt:i4>1769568</vt:i4>
      </vt:variant>
      <vt:variant>
        <vt:i4>0</vt:i4>
      </vt:variant>
      <vt:variant>
        <vt:i4>0</vt:i4>
      </vt:variant>
      <vt:variant>
        <vt:i4>5</vt:i4>
      </vt:variant>
      <vt:variant>
        <vt:lpwstr>https://www.3gpp.org/ftp/tsg_ran/WG1_RL1/TSGR1_103-e/Docs/R1-2009733.zip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115</cp:revision>
  <dcterms:created xsi:type="dcterms:W3CDTF">2021-01-12T22:56:00Z</dcterms:created>
  <dcterms:modified xsi:type="dcterms:W3CDTF">2021-05-12T01:28:00Z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